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98E3E" w14:textId="15557184" w:rsidR="00700944" w:rsidRDefault="00700944" w:rsidP="00B31A52">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t>S3-20</w:t>
      </w:r>
      <w:r w:rsidR="003C5DD7">
        <w:rPr>
          <w:rFonts w:hint="eastAsia"/>
          <w:b/>
          <w:i/>
          <w:noProof/>
          <w:sz w:val="28"/>
          <w:lang w:eastAsia="zh-CN"/>
        </w:rPr>
        <w:t>1228</w:t>
      </w:r>
    </w:p>
    <w:p w14:paraId="2AF2D171" w14:textId="77777777" w:rsidR="00700944" w:rsidRDefault="00700944" w:rsidP="00700944">
      <w:pPr>
        <w:pStyle w:val="CRCoverPage"/>
        <w:outlineLvl w:val="0"/>
        <w:rPr>
          <w:b/>
          <w:noProof/>
          <w:sz w:val="24"/>
        </w:rPr>
      </w:pPr>
      <w:r>
        <w:rPr>
          <w:b/>
          <w:noProof/>
          <w:sz w:val="24"/>
        </w:rPr>
        <w:t>e-meeting, 11 -15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6E26CE" w14:textId="77777777" w:rsidTr="00547111">
        <w:tc>
          <w:tcPr>
            <w:tcW w:w="9641" w:type="dxa"/>
            <w:gridSpan w:val="9"/>
            <w:tcBorders>
              <w:top w:val="single" w:sz="4" w:space="0" w:color="auto"/>
              <w:left w:val="single" w:sz="4" w:space="0" w:color="auto"/>
              <w:right w:val="single" w:sz="4" w:space="0" w:color="auto"/>
            </w:tcBorders>
          </w:tcPr>
          <w:p w14:paraId="7DE111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98C98" w14:textId="77777777" w:rsidTr="00547111">
        <w:tc>
          <w:tcPr>
            <w:tcW w:w="9641" w:type="dxa"/>
            <w:gridSpan w:val="9"/>
            <w:tcBorders>
              <w:left w:val="single" w:sz="4" w:space="0" w:color="auto"/>
              <w:right w:val="single" w:sz="4" w:space="0" w:color="auto"/>
            </w:tcBorders>
          </w:tcPr>
          <w:p w14:paraId="22D37418" w14:textId="77777777" w:rsidR="001E41F3" w:rsidRDefault="001E41F3">
            <w:pPr>
              <w:pStyle w:val="CRCoverPage"/>
              <w:spacing w:after="0"/>
              <w:jc w:val="center"/>
              <w:rPr>
                <w:noProof/>
              </w:rPr>
            </w:pPr>
            <w:r>
              <w:rPr>
                <w:b/>
                <w:noProof/>
                <w:sz w:val="32"/>
              </w:rPr>
              <w:t>CHANGE REQUEST</w:t>
            </w:r>
          </w:p>
        </w:tc>
      </w:tr>
      <w:tr w:rsidR="001E41F3" w14:paraId="302F52B2" w14:textId="77777777" w:rsidTr="00547111">
        <w:tc>
          <w:tcPr>
            <w:tcW w:w="9641" w:type="dxa"/>
            <w:gridSpan w:val="9"/>
            <w:tcBorders>
              <w:left w:val="single" w:sz="4" w:space="0" w:color="auto"/>
              <w:right w:val="single" w:sz="4" w:space="0" w:color="auto"/>
            </w:tcBorders>
          </w:tcPr>
          <w:p w14:paraId="60336ED2" w14:textId="77777777" w:rsidR="001E41F3" w:rsidRDefault="001E41F3">
            <w:pPr>
              <w:pStyle w:val="CRCoverPage"/>
              <w:spacing w:after="0"/>
              <w:rPr>
                <w:noProof/>
                <w:sz w:val="8"/>
                <w:szCs w:val="8"/>
              </w:rPr>
            </w:pPr>
          </w:p>
        </w:tc>
      </w:tr>
      <w:tr w:rsidR="001E41F3" w14:paraId="09F7D9A6" w14:textId="77777777" w:rsidTr="00547111">
        <w:tc>
          <w:tcPr>
            <w:tcW w:w="142" w:type="dxa"/>
            <w:tcBorders>
              <w:left w:val="single" w:sz="4" w:space="0" w:color="auto"/>
            </w:tcBorders>
          </w:tcPr>
          <w:p w14:paraId="2284396D" w14:textId="77777777" w:rsidR="001E41F3" w:rsidRDefault="001E41F3">
            <w:pPr>
              <w:pStyle w:val="CRCoverPage"/>
              <w:spacing w:after="0"/>
              <w:jc w:val="right"/>
              <w:rPr>
                <w:noProof/>
              </w:rPr>
            </w:pPr>
          </w:p>
        </w:tc>
        <w:tc>
          <w:tcPr>
            <w:tcW w:w="1559" w:type="dxa"/>
            <w:shd w:val="pct30" w:color="FFFF00" w:fill="auto"/>
          </w:tcPr>
          <w:p w14:paraId="459BDE5E" w14:textId="3C5FBC60" w:rsidR="001E41F3" w:rsidRPr="00410371" w:rsidRDefault="001200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4AA8">
              <w:rPr>
                <w:b/>
                <w:noProof/>
                <w:sz w:val="28"/>
              </w:rPr>
              <w:t>33.</w:t>
            </w:r>
            <w:r w:rsidR="00767127">
              <w:rPr>
                <w:b/>
                <w:noProof/>
                <w:sz w:val="28"/>
              </w:rPr>
              <w:t>926</w:t>
            </w:r>
            <w:r>
              <w:rPr>
                <w:b/>
                <w:noProof/>
                <w:sz w:val="28"/>
              </w:rPr>
              <w:fldChar w:fldCharType="end"/>
            </w:r>
          </w:p>
        </w:tc>
        <w:tc>
          <w:tcPr>
            <w:tcW w:w="709" w:type="dxa"/>
          </w:tcPr>
          <w:p w14:paraId="07AE98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A17AB" w14:textId="11815D42" w:rsidR="001E41F3" w:rsidRPr="00410371" w:rsidRDefault="001200C0" w:rsidP="00547111">
            <w:pPr>
              <w:pStyle w:val="CRCoverPage"/>
              <w:spacing w:after="0"/>
              <w:rPr>
                <w:noProof/>
              </w:rPr>
            </w:pPr>
            <w:r w:rsidRPr="003C5DD7">
              <w:rPr>
                <w:b/>
                <w:noProof/>
                <w:sz w:val="28"/>
              </w:rPr>
              <w:fldChar w:fldCharType="begin"/>
            </w:r>
            <w:r w:rsidRPr="003C5DD7">
              <w:rPr>
                <w:b/>
                <w:noProof/>
                <w:sz w:val="28"/>
              </w:rPr>
              <w:instrText xml:space="preserve"> DOCPROPERTY  Cr#  \* MERGEFORMAT </w:instrText>
            </w:r>
            <w:r w:rsidRPr="003C5DD7">
              <w:rPr>
                <w:b/>
                <w:noProof/>
                <w:sz w:val="28"/>
              </w:rPr>
              <w:fldChar w:fldCharType="separate"/>
            </w:r>
            <w:r w:rsidR="006B6B89" w:rsidRPr="003C5DD7">
              <w:rPr>
                <w:b/>
                <w:noProof/>
                <w:sz w:val="28"/>
              </w:rPr>
              <w:t>00</w:t>
            </w:r>
            <w:r w:rsidR="003C5DD7" w:rsidRPr="003C5DD7">
              <w:rPr>
                <w:rFonts w:hint="eastAsia"/>
                <w:b/>
                <w:noProof/>
                <w:sz w:val="28"/>
                <w:lang w:eastAsia="zh-CN"/>
              </w:rPr>
              <w:t>35</w:t>
            </w:r>
            <w:r w:rsidRPr="003C5DD7">
              <w:rPr>
                <w:b/>
                <w:noProof/>
                <w:sz w:val="28"/>
              </w:rPr>
              <w:fldChar w:fldCharType="end"/>
            </w:r>
          </w:p>
        </w:tc>
        <w:tc>
          <w:tcPr>
            <w:tcW w:w="709" w:type="dxa"/>
          </w:tcPr>
          <w:p w14:paraId="79DAD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9EB93F" w14:textId="3FCA923B" w:rsidR="001E41F3" w:rsidRPr="00410371" w:rsidRDefault="00767127" w:rsidP="00E13F3D">
            <w:pPr>
              <w:pStyle w:val="CRCoverPage"/>
              <w:spacing w:after="0"/>
              <w:jc w:val="center"/>
              <w:rPr>
                <w:b/>
                <w:noProof/>
              </w:rPr>
            </w:pPr>
            <w:r>
              <w:rPr>
                <w:b/>
                <w:noProof/>
              </w:rPr>
              <w:t>-</w:t>
            </w:r>
          </w:p>
        </w:tc>
        <w:tc>
          <w:tcPr>
            <w:tcW w:w="2410" w:type="dxa"/>
          </w:tcPr>
          <w:p w14:paraId="16358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C4A6A" w14:textId="75723EEA" w:rsidR="001E41F3" w:rsidRPr="00410371" w:rsidRDefault="001200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27DC">
              <w:rPr>
                <w:b/>
                <w:noProof/>
                <w:sz w:val="28"/>
              </w:rPr>
              <w:fldChar w:fldCharType="begin"/>
            </w:r>
            <w:r w:rsidR="002D27DC">
              <w:rPr>
                <w:b/>
                <w:noProof/>
                <w:sz w:val="28"/>
              </w:rPr>
              <w:instrText xml:space="preserve"> DOCPROPERTY  Version  \* MERGEFORMAT </w:instrText>
            </w:r>
            <w:r w:rsidR="002D27DC">
              <w:rPr>
                <w:b/>
                <w:noProof/>
                <w:sz w:val="28"/>
              </w:rPr>
              <w:fldChar w:fldCharType="separate"/>
            </w:r>
            <w:r w:rsidR="002D27DC">
              <w:rPr>
                <w:b/>
                <w:noProof/>
                <w:sz w:val="28"/>
              </w:rPr>
              <w:t>16.</w:t>
            </w:r>
            <w:r w:rsidR="00245FC9">
              <w:rPr>
                <w:b/>
                <w:noProof/>
                <w:sz w:val="28"/>
              </w:rPr>
              <w:t>3</w:t>
            </w:r>
            <w:r w:rsidR="002D27DC">
              <w:rPr>
                <w:b/>
                <w:noProof/>
                <w:sz w:val="28"/>
              </w:rPr>
              <w:t>.0</w:t>
            </w:r>
            <w:r w:rsidR="002D27DC">
              <w:rPr>
                <w:b/>
                <w:noProof/>
                <w:sz w:val="28"/>
              </w:rPr>
              <w:fldChar w:fldCharType="end"/>
            </w:r>
            <w:r>
              <w:rPr>
                <w:b/>
                <w:noProof/>
                <w:sz w:val="28"/>
              </w:rPr>
              <w:fldChar w:fldCharType="end"/>
            </w:r>
          </w:p>
        </w:tc>
        <w:tc>
          <w:tcPr>
            <w:tcW w:w="143" w:type="dxa"/>
            <w:tcBorders>
              <w:right w:val="single" w:sz="4" w:space="0" w:color="auto"/>
            </w:tcBorders>
          </w:tcPr>
          <w:p w14:paraId="6FCF979A" w14:textId="77777777" w:rsidR="001E41F3" w:rsidRDefault="001E41F3">
            <w:pPr>
              <w:pStyle w:val="CRCoverPage"/>
              <w:spacing w:after="0"/>
              <w:rPr>
                <w:noProof/>
              </w:rPr>
            </w:pPr>
          </w:p>
        </w:tc>
      </w:tr>
      <w:tr w:rsidR="001E41F3" w14:paraId="3F77A917" w14:textId="77777777" w:rsidTr="00547111">
        <w:tc>
          <w:tcPr>
            <w:tcW w:w="9641" w:type="dxa"/>
            <w:gridSpan w:val="9"/>
            <w:tcBorders>
              <w:left w:val="single" w:sz="4" w:space="0" w:color="auto"/>
              <w:right w:val="single" w:sz="4" w:space="0" w:color="auto"/>
            </w:tcBorders>
          </w:tcPr>
          <w:p w14:paraId="04655B99" w14:textId="77777777" w:rsidR="001E41F3" w:rsidRDefault="001E41F3">
            <w:pPr>
              <w:pStyle w:val="CRCoverPage"/>
              <w:spacing w:after="0"/>
              <w:rPr>
                <w:noProof/>
              </w:rPr>
            </w:pPr>
          </w:p>
        </w:tc>
      </w:tr>
      <w:tr w:rsidR="001E41F3" w14:paraId="1E6563D2" w14:textId="77777777" w:rsidTr="00547111">
        <w:tc>
          <w:tcPr>
            <w:tcW w:w="9641" w:type="dxa"/>
            <w:gridSpan w:val="9"/>
            <w:tcBorders>
              <w:top w:val="single" w:sz="4" w:space="0" w:color="auto"/>
            </w:tcBorders>
          </w:tcPr>
          <w:p w14:paraId="6C9EAD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D2D6A1" w14:textId="77777777" w:rsidTr="00547111">
        <w:tc>
          <w:tcPr>
            <w:tcW w:w="9641" w:type="dxa"/>
            <w:gridSpan w:val="9"/>
          </w:tcPr>
          <w:p w14:paraId="32B34109" w14:textId="77777777" w:rsidR="001E41F3" w:rsidRDefault="001E41F3">
            <w:pPr>
              <w:pStyle w:val="CRCoverPage"/>
              <w:spacing w:after="0"/>
              <w:rPr>
                <w:noProof/>
                <w:sz w:val="8"/>
                <w:szCs w:val="8"/>
              </w:rPr>
            </w:pPr>
          </w:p>
        </w:tc>
      </w:tr>
    </w:tbl>
    <w:p w14:paraId="3080A8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58C46" w14:textId="77777777" w:rsidTr="00A7671C">
        <w:tc>
          <w:tcPr>
            <w:tcW w:w="2835" w:type="dxa"/>
          </w:tcPr>
          <w:p w14:paraId="52D09B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46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4AA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3EB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9686C" w14:textId="77777777" w:rsidR="00F25D98" w:rsidRDefault="00F25D98" w:rsidP="001E41F3">
            <w:pPr>
              <w:pStyle w:val="CRCoverPage"/>
              <w:spacing w:after="0"/>
              <w:jc w:val="center"/>
              <w:rPr>
                <w:b/>
                <w:caps/>
                <w:noProof/>
              </w:rPr>
            </w:pPr>
          </w:p>
        </w:tc>
        <w:tc>
          <w:tcPr>
            <w:tcW w:w="2126" w:type="dxa"/>
          </w:tcPr>
          <w:p w14:paraId="3AC7B3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9A99" w14:textId="67D77F7A" w:rsidR="00F25D98" w:rsidRDefault="00F25D98" w:rsidP="001E41F3">
            <w:pPr>
              <w:pStyle w:val="CRCoverPage"/>
              <w:spacing w:after="0"/>
              <w:jc w:val="center"/>
              <w:rPr>
                <w:b/>
                <w:caps/>
                <w:noProof/>
              </w:rPr>
            </w:pPr>
          </w:p>
        </w:tc>
        <w:tc>
          <w:tcPr>
            <w:tcW w:w="1418" w:type="dxa"/>
            <w:tcBorders>
              <w:left w:val="nil"/>
            </w:tcBorders>
          </w:tcPr>
          <w:p w14:paraId="6EBD8D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210B" w14:textId="577CBFD0" w:rsidR="00F25D98" w:rsidRDefault="005864FB" w:rsidP="001E41F3">
            <w:pPr>
              <w:pStyle w:val="CRCoverPage"/>
              <w:spacing w:after="0"/>
              <w:jc w:val="center"/>
              <w:rPr>
                <w:b/>
                <w:bCs/>
                <w:caps/>
                <w:noProof/>
              </w:rPr>
            </w:pPr>
            <w:r>
              <w:rPr>
                <w:b/>
                <w:bCs/>
                <w:caps/>
                <w:noProof/>
              </w:rPr>
              <w:t>X</w:t>
            </w:r>
          </w:p>
        </w:tc>
      </w:tr>
    </w:tbl>
    <w:p w14:paraId="209314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0CF71" w14:textId="77777777" w:rsidTr="00547111">
        <w:tc>
          <w:tcPr>
            <w:tcW w:w="9640" w:type="dxa"/>
            <w:gridSpan w:val="11"/>
          </w:tcPr>
          <w:p w14:paraId="4593A43F" w14:textId="77777777" w:rsidR="001E41F3" w:rsidRDefault="001E41F3">
            <w:pPr>
              <w:pStyle w:val="CRCoverPage"/>
              <w:spacing w:after="0"/>
              <w:rPr>
                <w:noProof/>
                <w:sz w:val="8"/>
                <w:szCs w:val="8"/>
              </w:rPr>
            </w:pPr>
          </w:p>
        </w:tc>
      </w:tr>
      <w:tr w:rsidR="001E41F3" w14:paraId="2B00FBDF" w14:textId="77777777" w:rsidTr="00547111">
        <w:tc>
          <w:tcPr>
            <w:tcW w:w="1843" w:type="dxa"/>
            <w:tcBorders>
              <w:top w:val="single" w:sz="4" w:space="0" w:color="auto"/>
              <w:left w:val="single" w:sz="4" w:space="0" w:color="auto"/>
            </w:tcBorders>
          </w:tcPr>
          <w:p w14:paraId="3BF2F1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C5D37" w14:textId="1576F06B" w:rsidR="001E41F3" w:rsidRDefault="00DE6E64">
            <w:pPr>
              <w:pStyle w:val="CRCoverPage"/>
              <w:spacing w:after="0"/>
              <w:ind w:left="100"/>
              <w:rPr>
                <w:noProof/>
              </w:rPr>
            </w:pPr>
            <w:r>
              <w:fldChar w:fldCharType="begin"/>
            </w:r>
            <w:r>
              <w:instrText xml:space="preserve"> DOCPROPERTY  CrTitle  \* MERGEFORMAT </w:instrText>
            </w:r>
            <w:r>
              <w:fldChar w:fldCharType="separate"/>
            </w:r>
            <w:r w:rsidR="00245FC9" w:rsidRPr="00245FC9">
              <w:t xml:space="preserve">Threat analysis on </w:t>
            </w:r>
            <w:r w:rsidR="00D7528C">
              <w:rPr>
                <w:lang w:eastAsia="zh-CN"/>
              </w:rPr>
              <w:t xml:space="preserve">the </w:t>
            </w:r>
            <w:r w:rsidR="00245FC9">
              <w:rPr>
                <w:lang w:eastAsia="zh-CN"/>
              </w:rPr>
              <w:t>a</w:t>
            </w:r>
            <w:r w:rsidR="002B498D">
              <w:rPr>
                <w:lang w:eastAsia="zh-CN"/>
              </w:rPr>
              <w:t>ttributes not in Data-Type Encryption Policy</w:t>
            </w:r>
            <w:r w:rsidR="00B31408" w:rsidRPr="00B31408">
              <w:rPr>
                <w:lang w:eastAsia="zh-CN"/>
              </w:rPr>
              <w:t xml:space="preserve"> </w:t>
            </w:r>
            <w:r>
              <w:rPr>
                <w:lang w:eastAsia="zh-CN"/>
              </w:rPr>
              <w:fldChar w:fldCharType="end"/>
            </w:r>
          </w:p>
        </w:tc>
      </w:tr>
      <w:tr w:rsidR="001E41F3" w14:paraId="2888C8E7" w14:textId="77777777" w:rsidTr="00547111">
        <w:tc>
          <w:tcPr>
            <w:tcW w:w="1843" w:type="dxa"/>
            <w:tcBorders>
              <w:left w:val="single" w:sz="4" w:space="0" w:color="auto"/>
            </w:tcBorders>
          </w:tcPr>
          <w:p w14:paraId="5FCB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96E4A" w14:textId="77777777" w:rsidR="001E41F3" w:rsidRDefault="001E41F3">
            <w:pPr>
              <w:pStyle w:val="CRCoverPage"/>
              <w:spacing w:after="0"/>
              <w:rPr>
                <w:noProof/>
                <w:sz w:val="8"/>
                <w:szCs w:val="8"/>
              </w:rPr>
            </w:pPr>
          </w:p>
        </w:tc>
      </w:tr>
      <w:tr w:rsidR="001E41F3" w14:paraId="4AF09483" w14:textId="77777777" w:rsidTr="00547111">
        <w:tc>
          <w:tcPr>
            <w:tcW w:w="1843" w:type="dxa"/>
            <w:tcBorders>
              <w:left w:val="single" w:sz="4" w:space="0" w:color="auto"/>
            </w:tcBorders>
          </w:tcPr>
          <w:p w14:paraId="22900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6A8A6" w14:textId="7FA83C0F" w:rsidR="001E41F3" w:rsidRDefault="001200C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94AA8">
              <w:rPr>
                <w:noProof/>
              </w:rPr>
              <w:t>Nokia, Nokia Shanghai Bell</w:t>
            </w:r>
            <w:r>
              <w:rPr>
                <w:noProof/>
              </w:rPr>
              <w:fldChar w:fldCharType="end"/>
            </w:r>
          </w:p>
        </w:tc>
      </w:tr>
      <w:tr w:rsidR="001E41F3" w14:paraId="4C8222D6" w14:textId="77777777" w:rsidTr="00547111">
        <w:tc>
          <w:tcPr>
            <w:tcW w:w="1843" w:type="dxa"/>
            <w:tcBorders>
              <w:left w:val="single" w:sz="4" w:space="0" w:color="auto"/>
            </w:tcBorders>
          </w:tcPr>
          <w:p w14:paraId="0A7E45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6583" w14:textId="77777777" w:rsidR="001E41F3" w:rsidRDefault="003D786C" w:rsidP="00547111">
            <w:pPr>
              <w:pStyle w:val="CRCoverPage"/>
              <w:spacing w:after="0"/>
              <w:ind w:left="100"/>
              <w:rPr>
                <w:noProof/>
              </w:rPr>
            </w:pPr>
            <w:r>
              <w:t>S</w:t>
            </w:r>
            <w:r w:rsidR="00FC37D2">
              <w:t>3</w:t>
            </w:r>
          </w:p>
        </w:tc>
      </w:tr>
      <w:tr w:rsidR="001E41F3" w14:paraId="27EFEFCC" w14:textId="77777777" w:rsidTr="00547111">
        <w:tc>
          <w:tcPr>
            <w:tcW w:w="1843" w:type="dxa"/>
            <w:tcBorders>
              <w:left w:val="single" w:sz="4" w:space="0" w:color="auto"/>
            </w:tcBorders>
          </w:tcPr>
          <w:p w14:paraId="377F5A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3B33D" w14:textId="77777777" w:rsidR="001E41F3" w:rsidRDefault="001E41F3">
            <w:pPr>
              <w:pStyle w:val="CRCoverPage"/>
              <w:spacing w:after="0"/>
              <w:rPr>
                <w:noProof/>
                <w:sz w:val="8"/>
                <w:szCs w:val="8"/>
              </w:rPr>
            </w:pPr>
          </w:p>
        </w:tc>
      </w:tr>
      <w:tr w:rsidR="001E41F3" w14:paraId="1F631989" w14:textId="77777777" w:rsidTr="00547111">
        <w:tc>
          <w:tcPr>
            <w:tcW w:w="1843" w:type="dxa"/>
            <w:tcBorders>
              <w:left w:val="single" w:sz="4" w:space="0" w:color="auto"/>
            </w:tcBorders>
          </w:tcPr>
          <w:p w14:paraId="3ACF2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26AD1" w14:textId="2E2CDF03" w:rsidR="001E41F3" w:rsidRDefault="001200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39E0">
              <w:rPr>
                <w:noProof/>
              </w:rPr>
              <w:fldChar w:fldCharType="begin"/>
            </w:r>
            <w:r w:rsidR="00A939E0">
              <w:rPr>
                <w:noProof/>
              </w:rPr>
              <w:instrText xml:space="preserve"> DOCPROPERTY  RelatedWis  \* MERGEFORMAT </w:instrText>
            </w:r>
            <w:r w:rsidR="00A939E0">
              <w:rPr>
                <w:noProof/>
              </w:rPr>
              <w:fldChar w:fldCharType="separate"/>
            </w:r>
            <w:r w:rsidR="00A939E0">
              <w:rPr>
                <w:noProof/>
              </w:rPr>
              <w:t>SCAS_</w:t>
            </w:r>
            <w:r w:rsidR="002B2FC7">
              <w:rPr>
                <w:noProof/>
              </w:rPr>
              <w:t>5G</w:t>
            </w:r>
            <w:r w:rsidR="00A939E0">
              <w:rPr>
                <w:noProof/>
              </w:rPr>
              <w:fldChar w:fldCharType="end"/>
            </w:r>
            <w:r>
              <w:rPr>
                <w:noProof/>
              </w:rPr>
              <w:fldChar w:fldCharType="end"/>
            </w:r>
          </w:p>
        </w:tc>
        <w:tc>
          <w:tcPr>
            <w:tcW w:w="567" w:type="dxa"/>
            <w:tcBorders>
              <w:left w:val="nil"/>
            </w:tcBorders>
          </w:tcPr>
          <w:p w14:paraId="1B68AB38" w14:textId="77777777" w:rsidR="001E41F3" w:rsidRDefault="001E41F3">
            <w:pPr>
              <w:pStyle w:val="CRCoverPage"/>
              <w:spacing w:after="0"/>
              <w:ind w:right="100"/>
              <w:rPr>
                <w:noProof/>
              </w:rPr>
            </w:pPr>
          </w:p>
        </w:tc>
        <w:tc>
          <w:tcPr>
            <w:tcW w:w="1417" w:type="dxa"/>
            <w:gridSpan w:val="3"/>
            <w:tcBorders>
              <w:left w:val="nil"/>
            </w:tcBorders>
          </w:tcPr>
          <w:p w14:paraId="197D4E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09F7B" w14:textId="2CCAAC36" w:rsidR="001E41F3" w:rsidRDefault="00120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AF5918">
              <w:rPr>
                <w:noProof/>
              </w:rPr>
              <w:t>01-05-2020</w:t>
            </w:r>
            <w:r w:rsidR="005F5B7D">
              <w:rPr>
                <w:noProof/>
              </w:rPr>
              <w:fldChar w:fldCharType="end"/>
            </w:r>
            <w:r w:rsidR="005F5B7D">
              <w:rPr>
                <w:noProof/>
              </w:rPr>
              <w:fldChar w:fldCharType="end"/>
            </w:r>
            <w:r>
              <w:rPr>
                <w:noProof/>
              </w:rPr>
              <w:fldChar w:fldCharType="end"/>
            </w:r>
          </w:p>
        </w:tc>
      </w:tr>
      <w:tr w:rsidR="001E41F3" w14:paraId="736EEB06" w14:textId="77777777" w:rsidTr="00547111">
        <w:tc>
          <w:tcPr>
            <w:tcW w:w="1843" w:type="dxa"/>
            <w:tcBorders>
              <w:left w:val="single" w:sz="4" w:space="0" w:color="auto"/>
            </w:tcBorders>
          </w:tcPr>
          <w:p w14:paraId="37D76D51" w14:textId="77777777" w:rsidR="001E41F3" w:rsidRDefault="001E41F3">
            <w:pPr>
              <w:pStyle w:val="CRCoverPage"/>
              <w:spacing w:after="0"/>
              <w:rPr>
                <w:b/>
                <w:i/>
                <w:noProof/>
                <w:sz w:val="8"/>
                <w:szCs w:val="8"/>
              </w:rPr>
            </w:pPr>
          </w:p>
        </w:tc>
        <w:tc>
          <w:tcPr>
            <w:tcW w:w="1986" w:type="dxa"/>
            <w:gridSpan w:val="4"/>
          </w:tcPr>
          <w:p w14:paraId="5E89A061" w14:textId="77777777" w:rsidR="001E41F3" w:rsidRDefault="001E41F3">
            <w:pPr>
              <w:pStyle w:val="CRCoverPage"/>
              <w:spacing w:after="0"/>
              <w:rPr>
                <w:noProof/>
                <w:sz w:val="8"/>
                <w:szCs w:val="8"/>
              </w:rPr>
            </w:pPr>
          </w:p>
        </w:tc>
        <w:tc>
          <w:tcPr>
            <w:tcW w:w="2267" w:type="dxa"/>
            <w:gridSpan w:val="2"/>
          </w:tcPr>
          <w:p w14:paraId="60DA8EEA" w14:textId="77777777" w:rsidR="001E41F3" w:rsidRDefault="001E41F3">
            <w:pPr>
              <w:pStyle w:val="CRCoverPage"/>
              <w:spacing w:after="0"/>
              <w:rPr>
                <w:noProof/>
                <w:sz w:val="8"/>
                <w:szCs w:val="8"/>
              </w:rPr>
            </w:pPr>
          </w:p>
        </w:tc>
        <w:tc>
          <w:tcPr>
            <w:tcW w:w="1417" w:type="dxa"/>
            <w:gridSpan w:val="3"/>
          </w:tcPr>
          <w:p w14:paraId="3BA99381" w14:textId="77777777" w:rsidR="001E41F3" w:rsidRDefault="001E41F3">
            <w:pPr>
              <w:pStyle w:val="CRCoverPage"/>
              <w:spacing w:after="0"/>
              <w:rPr>
                <w:noProof/>
                <w:sz w:val="8"/>
                <w:szCs w:val="8"/>
              </w:rPr>
            </w:pPr>
          </w:p>
        </w:tc>
        <w:tc>
          <w:tcPr>
            <w:tcW w:w="2127" w:type="dxa"/>
            <w:tcBorders>
              <w:right w:val="single" w:sz="4" w:space="0" w:color="auto"/>
            </w:tcBorders>
          </w:tcPr>
          <w:p w14:paraId="738C964D" w14:textId="77777777" w:rsidR="001E41F3" w:rsidRDefault="001E41F3">
            <w:pPr>
              <w:pStyle w:val="CRCoverPage"/>
              <w:spacing w:after="0"/>
              <w:rPr>
                <w:noProof/>
                <w:sz w:val="8"/>
                <w:szCs w:val="8"/>
              </w:rPr>
            </w:pPr>
          </w:p>
        </w:tc>
      </w:tr>
      <w:tr w:rsidR="001E41F3" w14:paraId="3CAB0F03" w14:textId="77777777" w:rsidTr="00547111">
        <w:trPr>
          <w:cantSplit/>
        </w:trPr>
        <w:tc>
          <w:tcPr>
            <w:tcW w:w="1843" w:type="dxa"/>
            <w:tcBorders>
              <w:left w:val="single" w:sz="4" w:space="0" w:color="auto"/>
            </w:tcBorders>
          </w:tcPr>
          <w:p w14:paraId="013B4A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5098E" w14:textId="1D10AD59" w:rsidR="001E41F3" w:rsidRDefault="007F2708" w:rsidP="00D24991">
            <w:pPr>
              <w:pStyle w:val="CRCoverPage"/>
              <w:spacing w:after="0"/>
              <w:ind w:left="100" w:right="-609"/>
              <w:rPr>
                <w:b/>
                <w:noProof/>
              </w:rPr>
            </w:pPr>
            <w:r>
              <w:rPr>
                <w:b/>
                <w:noProof/>
              </w:rPr>
              <w:t>F</w:t>
            </w:r>
          </w:p>
        </w:tc>
        <w:tc>
          <w:tcPr>
            <w:tcW w:w="3402" w:type="dxa"/>
            <w:gridSpan w:val="5"/>
            <w:tcBorders>
              <w:left w:val="nil"/>
            </w:tcBorders>
          </w:tcPr>
          <w:p w14:paraId="086C6143" w14:textId="77777777" w:rsidR="001E41F3" w:rsidRDefault="001E41F3">
            <w:pPr>
              <w:pStyle w:val="CRCoverPage"/>
              <w:spacing w:after="0"/>
              <w:rPr>
                <w:noProof/>
              </w:rPr>
            </w:pPr>
          </w:p>
        </w:tc>
        <w:tc>
          <w:tcPr>
            <w:tcW w:w="1417" w:type="dxa"/>
            <w:gridSpan w:val="3"/>
            <w:tcBorders>
              <w:left w:val="nil"/>
            </w:tcBorders>
          </w:tcPr>
          <w:p w14:paraId="40DBE9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FB336" w14:textId="41341574" w:rsidR="001E41F3" w:rsidRDefault="001200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00C9D">
              <w:rPr>
                <w:noProof/>
              </w:rPr>
              <w:t>-16</w:t>
            </w:r>
            <w:r>
              <w:rPr>
                <w:noProof/>
              </w:rPr>
              <w:fldChar w:fldCharType="end"/>
            </w:r>
          </w:p>
        </w:tc>
      </w:tr>
      <w:tr w:rsidR="001E41F3" w14:paraId="4ADCA72A" w14:textId="77777777" w:rsidTr="00547111">
        <w:tc>
          <w:tcPr>
            <w:tcW w:w="1843" w:type="dxa"/>
            <w:tcBorders>
              <w:left w:val="single" w:sz="4" w:space="0" w:color="auto"/>
              <w:bottom w:val="single" w:sz="4" w:space="0" w:color="auto"/>
            </w:tcBorders>
          </w:tcPr>
          <w:p w14:paraId="096BAB41" w14:textId="77777777" w:rsidR="001E41F3" w:rsidRDefault="001E41F3">
            <w:pPr>
              <w:pStyle w:val="CRCoverPage"/>
              <w:spacing w:after="0"/>
              <w:rPr>
                <w:b/>
                <w:i/>
                <w:noProof/>
              </w:rPr>
            </w:pPr>
          </w:p>
        </w:tc>
        <w:tc>
          <w:tcPr>
            <w:tcW w:w="4677" w:type="dxa"/>
            <w:gridSpan w:val="8"/>
            <w:tcBorders>
              <w:bottom w:val="single" w:sz="4" w:space="0" w:color="auto"/>
            </w:tcBorders>
          </w:tcPr>
          <w:p w14:paraId="029582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8C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73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2BF12F" w14:textId="77777777" w:rsidTr="00547111">
        <w:tc>
          <w:tcPr>
            <w:tcW w:w="1843" w:type="dxa"/>
          </w:tcPr>
          <w:p w14:paraId="0E05C29D" w14:textId="77777777" w:rsidR="001E41F3" w:rsidRDefault="001E41F3">
            <w:pPr>
              <w:pStyle w:val="CRCoverPage"/>
              <w:spacing w:after="0"/>
              <w:rPr>
                <w:b/>
                <w:i/>
                <w:noProof/>
                <w:sz w:val="8"/>
                <w:szCs w:val="8"/>
              </w:rPr>
            </w:pPr>
          </w:p>
        </w:tc>
        <w:tc>
          <w:tcPr>
            <w:tcW w:w="7797" w:type="dxa"/>
            <w:gridSpan w:val="10"/>
          </w:tcPr>
          <w:p w14:paraId="0E07B809" w14:textId="77777777" w:rsidR="001E41F3" w:rsidRDefault="001E41F3">
            <w:pPr>
              <w:pStyle w:val="CRCoverPage"/>
              <w:spacing w:after="0"/>
              <w:rPr>
                <w:noProof/>
                <w:sz w:val="8"/>
                <w:szCs w:val="8"/>
              </w:rPr>
            </w:pPr>
          </w:p>
        </w:tc>
      </w:tr>
      <w:tr w:rsidR="001E41F3" w14:paraId="7FA6ECFC" w14:textId="77777777" w:rsidTr="00547111">
        <w:tc>
          <w:tcPr>
            <w:tcW w:w="2694" w:type="dxa"/>
            <w:gridSpan w:val="2"/>
            <w:tcBorders>
              <w:top w:val="single" w:sz="4" w:space="0" w:color="auto"/>
              <w:left w:val="single" w:sz="4" w:space="0" w:color="auto"/>
            </w:tcBorders>
          </w:tcPr>
          <w:p w14:paraId="05D06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F1A4B" w14:textId="046F63A1" w:rsidR="0051362A" w:rsidRDefault="0051362A" w:rsidP="0051362A">
            <w:pPr>
              <w:pStyle w:val="CRCoverPage"/>
              <w:spacing w:before="120"/>
              <w:ind w:left="102"/>
            </w:pPr>
            <w:r>
              <w:t xml:space="preserve">It is required in TS 33.501 that a couple of attributes shall be confidentiality protected when being sent over the N32 interface, irrespective of the Data-type Encryption Policy. These attributes include authentication </w:t>
            </w:r>
            <w:r w:rsidR="00534641">
              <w:t>v</w:t>
            </w:r>
            <w:r>
              <w:t>ectors, cryptographic material</w:t>
            </w:r>
            <w:r w:rsidR="00534641">
              <w:t>,</w:t>
            </w:r>
            <w:r>
              <w:t xml:space="preserve"> </w:t>
            </w:r>
            <w:r w:rsidR="00534641">
              <w:t>l</w:t>
            </w:r>
            <w:r>
              <w:t>ocation data</w:t>
            </w:r>
            <w:r w:rsidR="00534641">
              <w:t>, and SUPI.</w:t>
            </w:r>
          </w:p>
          <w:p w14:paraId="4D03A3BF" w14:textId="2B3F2A72" w:rsidR="00534641" w:rsidRDefault="00534641" w:rsidP="0051362A">
            <w:pPr>
              <w:pStyle w:val="CRCoverPage"/>
              <w:spacing w:before="120"/>
              <w:ind w:left="102"/>
            </w:pPr>
            <w:r>
              <w:t xml:space="preserve">It could be possible that the Data-type Encryption Policies exchanged between two roaming partners do not include one or more of the above attributes (e.g. location data of UE) either by operator’s misconfiguration or by operator’s ignorance of subscriber’s privacy. </w:t>
            </w:r>
          </w:p>
          <w:p w14:paraId="2237BF16" w14:textId="32A07E98" w:rsidR="0051362A" w:rsidRDefault="00534641" w:rsidP="0051362A">
            <w:pPr>
              <w:pStyle w:val="CRCoverPage"/>
              <w:spacing w:before="120"/>
              <w:ind w:left="102"/>
            </w:pPr>
            <w:r>
              <w:t>I</w:t>
            </w:r>
            <w:r w:rsidRPr="00534641">
              <w:t xml:space="preserve">f the SEPP </w:t>
            </w:r>
            <w:r w:rsidR="00C72D5E">
              <w:t xml:space="preserve">sticks to </w:t>
            </w:r>
            <w:r>
              <w:t>its Data-type Encryption Policy for sending</w:t>
            </w:r>
            <w:r w:rsidR="00C72D5E" w:rsidRPr="00534641">
              <w:t xml:space="preserve"> </w:t>
            </w:r>
            <w:r w:rsidR="00C72D5E">
              <w:t xml:space="preserve">and </w:t>
            </w:r>
            <w:r w:rsidR="00C72D5E" w:rsidRPr="00534641">
              <w:t xml:space="preserve">does not </w:t>
            </w:r>
            <w:r w:rsidR="00C72D5E">
              <w:t xml:space="preserve">encrypt the attributes </w:t>
            </w:r>
            <w:proofErr w:type="spellStart"/>
            <w:r w:rsidR="00C72D5E">
              <w:t>requrring</w:t>
            </w:r>
            <w:proofErr w:type="spellEnd"/>
            <w:r w:rsidR="00C72D5E">
              <w:t xml:space="preserve"> confidentiality</w:t>
            </w:r>
            <w:r>
              <w:t xml:space="preserve">, </w:t>
            </w:r>
            <w:r w:rsidRPr="00534641">
              <w:t>there is the threat that the</w:t>
            </w:r>
            <w:r w:rsidR="00C606AE">
              <w:t>se</w:t>
            </w:r>
            <w:r w:rsidRPr="00534641">
              <w:t xml:space="preserve"> sensitive </w:t>
            </w:r>
            <w:proofErr w:type="spellStart"/>
            <w:r w:rsidR="00C606AE">
              <w:t>attritutes</w:t>
            </w:r>
            <w:proofErr w:type="spellEnd"/>
            <w:r w:rsidRPr="00534641">
              <w:t xml:space="preserve"> in original N32-f messages may be exposed to IPX providers in the path or any other parties eavesdropping on the connection between roaming partners</w:t>
            </w:r>
            <w:r w:rsidR="0051362A">
              <w:t>.</w:t>
            </w:r>
          </w:p>
          <w:p w14:paraId="2855D3B1" w14:textId="45A5CDD0" w:rsidR="00CD11B2" w:rsidRDefault="0051362A" w:rsidP="0051362A">
            <w:pPr>
              <w:pStyle w:val="CRCoverPage"/>
              <w:spacing w:before="120"/>
              <w:ind w:left="102"/>
            </w:pPr>
            <w:r>
              <w:t>It is therefore proposed to expand the threat analysis on exposure of confidential IEs in N32-f message to cover the mentioned threat.</w:t>
            </w:r>
          </w:p>
        </w:tc>
      </w:tr>
      <w:tr w:rsidR="001E41F3" w14:paraId="65AA0868" w14:textId="77777777" w:rsidTr="00547111">
        <w:tc>
          <w:tcPr>
            <w:tcW w:w="2694" w:type="dxa"/>
            <w:gridSpan w:val="2"/>
            <w:tcBorders>
              <w:left w:val="single" w:sz="4" w:space="0" w:color="auto"/>
            </w:tcBorders>
          </w:tcPr>
          <w:p w14:paraId="41DE8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C6060" w14:textId="77777777" w:rsidR="001E41F3" w:rsidRDefault="001E41F3">
            <w:pPr>
              <w:pStyle w:val="CRCoverPage"/>
              <w:spacing w:after="0"/>
              <w:rPr>
                <w:noProof/>
                <w:sz w:val="8"/>
                <w:szCs w:val="8"/>
              </w:rPr>
            </w:pPr>
          </w:p>
        </w:tc>
      </w:tr>
      <w:tr w:rsidR="001E41F3" w14:paraId="79FADC39" w14:textId="77777777" w:rsidTr="00547111">
        <w:tc>
          <w:tcPr>
            <w:tcW w:w="2694" w:type="dxa"/>
            <w:gridSpan w:val="2"/>
            <w:tcBorders>
              <w:left w:val="single" w:sz="4" w:space="0" w:color="auto"/>
            </w:tcBorders>
          </w:tcPr>
          <w:p w14:paraId="47116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8B9DA" w14:textId="19D9296C" w:rsidR="0051362A" w:rsidRDefault="0051362A" w:rsidP="0051362A">
            <w:pPr>
              <w:pStyle w:val="CRCoverPage"/>
              <w:spacing w:after="0"/>
              <w:ind w:left="100"/>
              <w:rPr>
                <w:noProof/>
              </w:rPr>
            </w:pPr>
            <w:r>
              <w:rPr>
                <w:noProof/>
                <w:lang w:eastAsia="zh-CN"/>
              </w:rPr>
              <w:t>Update the threat analysis on “</w:t>
            </w:r>
            <w:r w:rsidRPr="004F01CB">
              <w:rPr>
                <w:rFonts w:cs="Arial"/>
                <w:lang w:eastAsia="zh-CN"/>
              </w:rPr>
              <w:tab/>
              <w:t>Exposure of confidential IEs in N32-f message</w:t>
            </w:r>
            <w:r>
              <w:rPr>
                <w:rFonts w:cs="Arial"/>
                <w:lang w:eastAsia="zh-CN"/>
              </w:rPr>
              <w:t>”</w:t>
            </w:r>
            <w:r w:rsidRPr="00AE0F83">
              <w:rPr>
                <w:noProof/>
                <w:lang w:eastAsia="zh-CN"/>
              </w:rPr>
              <w:t xml:space="preserve"> </w:t>
            </w:r>
            <w:r>
              <w:rPr>
                <w:noProof/>
                <w:lang w:eastAsia="zh-CN"/>
              </w:rPr>
              <w:t>in</w:t>
            </w:r>
            <w:r w:rsidR="00C72D5E">
              <w:rPr>
                <w:noProof/>
                <w:lang w:eastAsia="zh-CN"/>
              </w:rPr>
              <w:t xml:space="preserve"> G.2.4.2</w:t>
            </w:r>
            <w:r>
              <w:rPr>
                <w:noProof/>
              </w:rPr>
              <w:t>.</w:t>
            </w:r>
          </w:p>
          <w:p w14:paraId="02971B31" w14:textId="75D7327C" w:rsidR="001E41F3" w:rsidRDefault="001E41F3">
            <w:pPr>
              <w:pStyle w:val="CRCoverPage"/>
              <w:spacing w:after="0"/>
              <w:ind w:left="100"/>
              <w:rPr>
                <w:noProof/>
              </w:rPr>
            </w:pPr>
          </w:p>
        </w:tc>
      </w:tr>
      <w:tr w:rsidR="001E41F3" w14:paraId="4855746D" w14:textId="77777777" w:rsidTr="00547111">
        <w:tc>
          <w:tcPr>
            <w:tcW w:w="2694" w:type="dxa"/>
            <w:gridSpan w:val="2"/>
            <w:tcBorders>
              <w:left w:val="single" w:sz="4" w:space="0" w:color="auto"/>
            </w:tcBorders>
          </w:tcPr>
          <w:p w14:paraId="27DF6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031DB" w14:textId="77777777" w:rsidR="001E41F3" w:rsidRDefault="001E41F3">
            <w:pPr>
              <w:pStyle w:val="CRCoverPage"/>
              <w:spacing w:after="0"/>
              <w:rPr>
                <w:noProof/>
                <w:sz w:val="8"/>
                <w:szCs w:val="8"/>
              </w:rPr>
            </w:pPr>
          </w:p>
        </w:tc>
      </w:tr>
      <w:tr w:rsidR="001E41F3" w14:paraId="5B2DAAD8" w14:textId="77777777" w:rsidTr="00547111">
        <w:tc>
          <w:tcPr>
            <w:tcW w:w="2694" w:type="dxa"/>
            <w:gridSpan w:val="2"/>
            <w:tcBorders>
              <w:left w:val="single" w:sz="4" w:space="0" w:color="auto"/>
              <w:bottom w:val="single" w:sz="4" w:space="0" w:color="auto"/>
            </w:tcBorders>
          </w:tcPr>
          <w:p w14:paraId="116059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976C1" w14:textId="5B36095C" w:rsidR="001E41F3" w:rsidRDefault="0051362A">
            <w:pPr>
              <w:pStyle w:val="CRCoverPage"/>
              <w:spacing w:after="0"/>
              <w:ind w:left="100"/>
              <w:rPr>
                <w:noProof/>
              </w:rPr>
            </w:pPr>
            <w:r>
              <w:rPr>
                <w:noProof/>
              </w:rPr>
              <w:t>The threat of the incorrect handling on the SEPP cannot be well identified and the test on it cannot find its threat reference.</w:t>
            </w:r>
          </w:p>
        </w:tc>
      </w:tr>
      <w:tr w:rsidR="001E41F3" w14:paraId="07B0E207" w14:textId="77777777" w:rsidTr="00547111">
        <w:tc>
          <w:tcPr>
            <w:tcW w:w="2694" w:type="dxa"/>
            <w:gridSpan w:val="2"/>
          </w:tcPr>
          <w:p w14:paraId="02000D6B" w14:textId="77777777" w:rsidR="001E41F3" w:rsidRDefault="001E41F3">
            <w:pPr>
              <w:pStyle w:val="CRCoverPage"/>
              <w:spacing w:after="0"/>
              <w:rPr>
                <w:b/>
                <w:i/>
                <w:noProof/>
                <w:sz w:val="8"/>
                <w:szCs w:val="8"/>
              </w:rPr>
            </w:pPr>
          </w:p>
        </w:tc>
        <w:tc>
          <w:tcPr>
            <w:tcW w:w="6946" w:type="dxa"/>
            <w:gridSpan w:val="9"/>
          </w:tcPr>
          <w:p w14:paraId="570F7964" w14:textId="77777777" w:rsidR="001E41F3" w:rsidRDefault="001E41F3">
            <w:pPr>
              <w:pStyle w:val="CRCoverPage"/>
              <w:spacing w:after="0"/>
              <w:rPr>
                <w:noProof/>
                <w:sz w:val="8"/>
                <w:szCs w:val="8"/>
              </w:rPr>
            </w:pPr>
          </w:p>
        </w:tc>
      </w:tr>
      <w:tr w:rsidR="001E41F3" w14:paraId="402855B8" w14:textId="77777777" w:rsidTr="00547111">
        <w:tc>
          <w:tcPr>
            <w:tcW w:w="2694" w:type="dxa"/>
            <w:gridSpan w:val="2"/>
            <w:tcBorders>
              <w:top w:val="single" w:sz="4" w:space="0" w:color="auto"/>
              <w:left w:val="single" w:sz="4" w:space="0" w:color="auto"/>
            </w:tcBorders>
          </w:tcPr>
          <w:p w14:paraId="27DBD1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7196" w14:textId="5E500E40" w:rsidR="001E41F3" w:rsidRDefault="00C72D5E">
            <w:pPr>
              <w:pStyle w:val="CRCoverPage"/>
              <w:spacing w:after="0"/>
              <w:ind w:left="100"/>
              <w:rPr>
                <w:noProof/>
              </w:rPr>
            </w:pPr>
            <w:r>
              <w:rPr>
                <w:noProof/>
              </w:rPr>
              <w:t>G.2.4.2</w:t>
            </w:r>
          </w:p>
        </w:tc>
      </w:tr>
      <w:tr w:rsidR="001E41F3" w14:paraId="58DBFAD5" w14:textId="77777777" w:rsidTr="00547111">
        <w:tc>
          <w:tcPr>
            <w:tcW w:w="2694" w:type="dxa"/>
            <w:gridSpan w:val="2"/>
            <w:tcBorders>
              <w:left w:val="single" w:sz="4" w:space="0" w:color="auto"/>
            </w:tcBorders>
          </w:tcPr>
          <w:p w14:paraId="666D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D9C90" w14:textId="77777777" w:rsidR="001E41F3" w:rsidRDefault="001E41F3">
            <w:pPr>
              <w:pStyle w:val="CRCoverPage"/>
              <w:spacing w:after="0"/>
              <w:rPr>
                <w:noProof/>
                <w:sz w:val="8"/>
                <w:szCs w:val="8"/>
              </w:rPr>
            </w:pPr>
          </w:p>
        </w:tc>
      </w:tr>
      <w:tr w:rsidR="001E41F3" w14:paraId="60F2857D" w14:textId="77777777" w:rsidTr="00547111">
        <w:tc>
          <w:tcPr>
            <w:tcW w:w="2694" w:type="dxa"/>
            <w:gridSpan w:val="2"/>
            <w:tcBorders>
              <w:left w:val="single" w:sz="4" w:space="0" w:color="auto"/>
            </w:tcBorders>
          </w:tcPr>
          <w:p w14:paraId="0A3291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FA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2419C" w14:textId="77777777" w:rsidR="001E41F3" w:rsidRDefault="001E41F3">
            <w:pPr>
              <w:pStyle w:val="CRCoverPage"/>
              <w:spacing w:after="0"/>
              <w:jc w:val="center"/>
              <w:rPr>
                <w:b/>
                <w:caps/>
                <w:noProof/>
              </w:rPr>
            </w:pPr>
            <w:r>
              <w:rPr>
                <w:b/>
                <w:caps/>
                <w:noProof/>
              </w:rPr>
              <w:t>N</w:t>
            </w:r>
          </w:p>
        </w:tc>
        <w:tc>
          <w:tcPr>
            <w:tcW w:w="2977" w:type="dxa"/>
            <w:gridSpan w:val="4"/>
          </w:tcPr>
          <w:p w14:paraId="684BB1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D9038" w14:textId="77777777" w:rsidR="001E41F3" w:rsidRDefault="001E41F3">
            <w:pPr>
              <w:pStyle w:val="CRCoverPage"/>
              <w:spacing w:after="0"/>
              <w:ind w:left="99"/>
              <w:rPr>
                <w:noProof/>
              </w:rPr>
            </w:pPr>
          </w:p>
        </w:tc>
      </w:tr>
      <w:tr w:rsidR="001E41F3" w14:paraId="440D08EB" w14:textId="77777777" w:rsidTr="00547111">
        <w:tc>
          <w:tcPr>
            <w:tcW w:w="2694" w:type="dxa"/>
            <w:gridSpan w:val="2"/>
            <w:tcBorders>
              <w:left w:val="single" w:sz="4" w:space="0" w:color="auto"/>
            </w:tcBorders>
          </w:tcPr>
          <w:p w14:paraId="52F801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7E7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6300" w14:textId="76A8E55B" w:rsidR="001E41F3" w:rsidRDefault="0023022C">
            <w:pPr>
              <w:pStyle w:val="CRCoverPage"/>
              <w:spacing w:after="0"/>
              <w:jc w:val="center"/>
              <w:rPr>
                <w:b/>
                <w:caps/>
                <w:noProof/>
              </w:rPr>
            </w:pPr>
            <w:r>
              <w:rPr>
                <w:b/>
                <w:caps/>
                <w:noProof/>
              </w:rPr>
              <w:t>x</w:t>
            </w:r>
          </w:p>
        </w:tc>
        <w:tc>
          <w:tcPr>
            <w:tcW w:w="2977" w:type="dxa"/>
            <w:gridSpan w:val="4"/>
          </w:tcPr>
          <w:p w14:paraId="220DB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C960" w14:textId="77777777" w:rsidR="001E41F3" w:rsidRDefault="00145D43">
            <w:pPr>
              <w:pStyle w:val="CRCoverPage"/>
              <w:spacing w:after="0"/>
              <w:ind w:left="99"/>
              <w:rPr>
                <w:noProof/>
              </w:rPr>
            </w:pPr>
            <w:r>
              <w:rPr>
                <w:noProof/>
              </w:rPr>
              <w:t xml:space="preserve">TS/TR ... CR ... </w:t>
            </w:r>
          </w:p>
        </w:tc>
      </w:tr>
      <w:tr w:rsidR="001E41F3" w14:paraId="12078B53" w14:textId="77777777" w:rsidTr="00547111">
        <w:tc>
          <w:tcPr>
            <w:tcW w:w="2694" w:type="dxa"/>
            <w:gridSpan w:val="2"/>
            <w:tcBorders>
              <w:left w:val="single" w:sz="4" w:space="0" w:color="auto"/>
            </w:tcBorders>
          </w:tcPr>
          <w:p w14:paraId="431BFD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CCE71" w14:textId="004C6DB8" w:rsidR="001E41F3" w:rsidRDefault="007115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7AC7" w14:textId="0F19D55B" w:rsidR="001E41F3" w:rsidRDefault="001E41F3">
            <w:pPr>
              <w:pStyle w:val="CRCoverPage"/>
              <w:spacing w:after="0"/>
              <w:jc w:val="center"/>
              <w:rPr>
                <w:b/>
                <w:caps/>
                <w:noProof/>
              </w:rPr>
            </w:pPr>
          </w:p>
        </w:tc>
        <w:tc>
          <w:tcPr>
            <w:tcW w:w="2977" w:type="dxa"/>
            <w:gridSpan w:val="4"/>
          </w:tcPr>
          <w:p w14:paraId="5D2AE0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04297" w14:textId="074FDFFC" w:rsidR="001E41F3" w:rsidRDefault="00145D43">
            <w:pPr>
              <w:pStyle w:val="CRCoverPage"/>
              <w:spacing w:after="0"/>
              <w:ind w:left="99"/>
              <w:rPr>
                <w:noProof/>
              </w:rPr>
            </w:pPr>
            <w:r>
              <w:rPr>
                <w:noProof/>
              </w:rPr>
              <w:t xml:space="preserve">TS/TR </w:t>
            </w:r>
            <w:r w:rsidR="00711569">
              <w:rPr>
                <w:noProof/>
              </w:rPr>
              <w:t>33.517</w:t>
            </w:r>
            <w:r>
              <w:rPr>
                <w:noProof/>
              </w:rPr>
              <w:t xml:space="preserve"> CR </w:t>
            </w:r>
            <w:bookmarkStart w:id="2" w:name="_GoBack"/>
            <w:bookmarkEnd w:id="2"/>
            <w:r w:rsidR="00711569" w:rsidRPr="00E92EF2">
              <w:rPr>
                <w:noProof/>
              </w:rPr>
              <w:t>00</w:t>
            </w:r>
            <w:r w:rsidR="00E92EF2" w:rsidRPr="00E92EF2">
              <w:rPr>
                <w:noProof/>
              </w:rPr>
              <w:t>04</w:t>
            </w:r>
            <w:r>
              <w:rPr>
                <w:noProof/>
              </w:rPr>
              <w:t xml:space="preserve"> </w:t>
            </w:r>
          </w:p>
        </w:tc>
      </w:tr>
      <w:tr w:rsidR="001E41F3" w14:paraId="28559C26" w14:textId="77777777" w:rsidTr="00547111">
        <w:tc>
          <w:tcPr>
            <w:tcW w:w="2694" w:type="dxa"/>
            <w:gridSpan w:val="2"/>
            <w:tcBorders>
              <w:left w:val="single" w:sz="4" w:space="0" w:color="auto"/>
            </w:tcBorders>
          </w:tcPr>
          <w:p w14:paraId="4678BB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81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304F" w14:textId="1E18FD3A" w:rsidR="001E41F3" w:rsidRDefault="0023022C">
            <w:pPr>
              <w:pStyle w:val="CRCoverPage"/>
              <w:spacing w:after="0"/>
              <w:jc w:val="center"/>
              <w:rPr>
                <w:b/>
                <w:caps/>
                <w:noProof/>
              </w:rPr>
            </w:pPr>
            <w:r>
              <w:rPr>
                <w:b/>
                <w:caps/>
                <w:noProof/>
              </w:rPr>
              <w:t>x</w:t>
            </w:r>
          </w:p>
        </w:tc>
        <w:tc>
          <w:tcPr>
            <w:tcW w:w="2977" w:type="dxa"/>
            <w:gridSpan w:val="4"/>
          </w:tcPr>
          <w:p w14:paraId="495C43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4A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E0EAE" w14:textId="77777777" w:rsidTr="008863B9">
        <w:tc>
          <w:tcPr>
            <w:tcW w:w="2694" w:type="dxa"/>
            <w:gridSpan w:val="2"/>
            <w:tcBorders>
              <w:left w:val="single" w:sz="4" w:space="0" w:color="auto"/>
            </w:tcBorders>
          </w:tcPr>
          <w:p w14:paraId="775416AC" w14:textId="77777777" w:rsidR="001E41F3" w:rsidRDefault="001E41F3">
            <w:pPr>
              <w:pStyle w:val="CRCoverPage"/>
              <w:spacing w:after="0"/>
              <w:rPr>
                <w:b/>
                <w:i/>
                <w:noProof/>
              </w:rPr>
            </w:pPr>
          </w:p>
        </w:tc>
        <w:tc>
          <w:tcPr>
            <w:tcW w:w="6946" w:type="dxa"/>
            <w:gridSpan w:val="9"/>
            <w:tcBorders>
              <w:right w:val="single" w:sz="4" w:space="0" w:color="auto"/>
            </w:tcBorders>
          </w:tcPr>
          <w:p w14:paraId="6FF6BF84" w14:textId="77777777" w:rsidR="001E41F3" w:rsidRDefault="001E41F3">
            <w:pPr>
              <w:pStyle w:val="CRCoverPage"/>
              <w:spacing w:after="0"/>
              <w:rPr>
                <w:noProof/>
              </w:rPr>
            </w:pPr>
          </w:p>
        </w:tc>
      </w:tr>
      <w:tr w:rsidR="001E41F3" w14:paraId="6B72B038" w14:textId="77777777" w:rsidTr="008863B9">
        <w:tc>
          <w:tcPr>
            <w:tcW w:w="2694" w:type="dxa"/>
            <w:gridSpan w:val="2"/>
            <w:tcBorders>
              <w:left w:val="single" w:sz="4" w:space="0" w:color="auto"/>
              <w:bottom w:val="single" w:sz="4" w:space="0" w:color="auto"/>
            </w:tcBorders>
          </w:tcPr>
          <w:p w14:paraId="64262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6A8B3" w14:textId="105E40EF" w:rsidR="001E41F3" w:rsidRDefault="001E41F3">
            <w:pPr>
              <w:pStyle w:val="CRCoverPage"/>
              <w:spacing w:after="0"/>
              <w:ind w:left="100"/>
              <w:rPr>
                <w:noProof/>
              </w:rPr>
            </w:pPr>
          </w:p>
        </w:tc>
      </w:tr>
      <w:tr w:rsidR="008863B9" w:rsidRPr="008863B9" w14:paraId="3B36C75D" w14:textId="77777777" w:rsidTr="008863B9">
        <w:tc>
          <w:tcPr>
            <w:tcW w:w="2694" w:type="dxa"/>
            <w:gridSpan w:val="2"/>
            <w:tcBorders>
              <w:top w:val="single" w:sz="4" w:space="0" w:color="auto"/>
              <w:bottom w:val="single" w:sz="4" w:space="0" w:color="auto"/>
            </w:tcBorders>
          </w:tcPr>
          <w:p w14:paraId="29DF42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0CFF4" w14:textId="77777777" w:rsidR="008863B9" w:rsidRPr="008863B9" w:rsidRDefault="008863B9">
            <w:pPr>
              <w:pStyle w:val="CRCoverPage"/>
              <w:spacing w:after="0"/>
              <w:ind w:left="100"/>
              <w:rPr>
                <w:noProof/>
                <w:sz w:val="8"/>
                <w:szCs w:val="8"/>
              </w:rPr>
            </w:pPr>
          </w:p>
        </w:tc>
      </w:tr>
      <w:tr w:rsidR="008863B9" w14:paraId="49D75C21" w14:textId="77777777" w:rsidTr="008863B9">
        <w:tc>
          <w:tcPr>
            <w:tcW w:w="2694" w:type="dxa"/>
            <w:gridSpan w:val="2"/>
            <w:tcBorders>
              <w:top w:val="single" w:sz="4" w:space="0" w:color="auto"/>
              <w:left w:val="single" w:sz="4" w:space="0" w:color="auto"/>
              <w:bottom w:val="single" w:sz="4" w:space="0" w:color="auto"/>
            </w:tcBorders>
          </w:tcPr>
          <w:p w14:paraId="3F8B21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FA12" w14:textId="77777777" w:rsidR="008863B9" w:rsidRDefault="008863B9">
            <w:pPr>
              <w:pStyle w:val="CRCoverPage"/>
              <w:spacing w:after="0"/>
              <w:ind w:left="100"/>
              <w:rPr>
                <w:noProof/>
              </w:rPr>
            </w:pPr>
          </w:p>
        </w:tc>
      </w:tr>
    </w:tbl>
    <w:p w14:paraId="65F644CA" w14:textId="77777777" w:rsidR="001E41F3" w:rsidRDefault="001E41F3">
      <w:pPr>
        <w:pStyle w:val="CRCoverPage"/>
        <w:spacing w:after="0"/>
        <w:rPr>
          <w:noProof/>
          <w:sz w:val="8"/>
          <w:szCs w:val="8"/>
        </w:rPr>
      </w:pPr>
    </w:p>
    <w:p w14:paraId="5DE825D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A067FC" w14:textId="56D619A7" w:rsidR="000532E4" w:rsidRDefault="000532E4" w:rsidP="000532E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Change ****************</w:t>
      </w:r>
      <w:bookmarkEnd w:id="3"/>
      <w:bookmarkEnd w:id="4"/>
    </w:p>
    <w:p w14:paraId="6DAB72CD" w14:textId="77777777" w:rsidR="0051362A" w:rsidRPr="00166948" w:rsidRDefault="0051362A" w:rsidP="0051362A">
      <w:pPr>
        <w:pStyle w:val="Heading3"/>
      </w:pPr>
      <w:bookmarkStart w:id="6" w:name="_Toc19783284"/>
      <w:bookmarkStart w:id="7" w:name="_Toc26887068"/>
      <w:bookmarkStart w:id="8" w:name="_Toc35533706"/>
      <w:bookmarkEnd w:id="5"/>
      <w:r>
        <w:t>G</w:t>
      </w:r>
      <w:r w:rsidRPr="00166948">
        <w:t>.2.</w:t>
      </w:r>
      <w:r>
        <w:rPr>
          <w:rFonts w:hint="eastAsia"/>
          <w:lang w:eastAsia="zh-CN"/>
        </w:rPr>
        <w:t>4</w:t>
      </w:r>
      <w:r w:rsidRPr="00166948">
        <w:t>.</w:t>
      </w:r>
      <w:r>
        <w:t>2</w:t>
      </w:r>
      <w:r w:rsidRPr="00166948">
        <w:tab/>
      </w:r>
      <w:r w:rsidRPr="00166948">
        <w:tab/>
      </w:r>
      <w:r>
        <w:t>Exposure of c</w:t>
      </w:r>
      <w:r w:rsidRPr="00E566F5">
        <w:t>onfidential IEs in N32-f message</w:t>
      </w:r>
      <w:bookmarkEnd w:id="6"/>
      <w:bookmarkEnd w:id="7"/>
      <w:bookmarkEnd w:id="8"/>
    </w:p>
    <w:p w14:paraId="65601629" w14:textId="77777777" w:rsidR="0051362A" w:rsidRPr="00AC5B94" w:rsidRDefault="0051362A" w:rsidP="0051362A">
      <w:pPr>
        <w:pStyle w:val="B1"/>
      </w:pPr>
      <w:r>
        <w:rPr>
          <w:i/>
        </w:rPr>
        <w:t>-</w:t>
      </w:r>
      <w:r>
        <w:rPr>
          <w:i/>
        </w:rPr>
        <w:tab/>
      </w:r>
      <w:r w:rsidRPr="00166948">
        <w:rPr>
          <w:rFonts w:hint="eastAsia"/>
          <w:i/>
        </w:rPr>
        <w:t>Threat name:</w:t>
      </w:r>
      <w:r>
        <w:t xml:space="preserve"> </w:t>
      </w:r>
      <w:r w:rsidRPr="00C34509">
        <w:rPr>
          <w:lang w:eastAsia="zh-CN"/>
        </w:rPr>
        <w:t>Exposure of confidential IEs in N32-f message</w:t>
      </w:r>
      <w:r>
        <w:rPr>
          <w:lang w:eastAsia="zh-CN"/>
        </w:rPr>
        <w:t>.</w:t>
      </w:r>
    </w:p>
    <w:p w14:paraId="323F0E1E" w14:textId="77777777" w:rsidR="0051362A" w:rsidRPr="00AC5B94" w:rsidRDefault="0051362A" w:rsidP="0051362A">
      <w:pPr>
        <w:pStyle w:val="B1"/>
      </w:pPr>
      <w:r>
        <w:rPr>
          <w:i/>
        </w:rPr>
        <w:t>-</w:t>
      </w:r>
      <w:r>
        <w:rPr>
          <w:i/>
        </w:rPr>
        <w:tab/>
      </w:r>
      <w:r w:rsidRPr="00166948">
        <w:rPr>
          <w:i/>
        </w:rPr>
        <w:t>Threat Category</w:t>
      </w:r>
      <w:r w:rsidRPr="00166948">
        <w:t xml:space="preserve">: </w:t>
      </w:r>
      <w:r w:rsidRPr="00383AC2">
        <w:rPr>
          <w:lang w:eastAsia="zh-CN"/>
        </w:rPr>
        <w:t>Information Disclosure</w:t>
      </w:r>
      <w:r>
        <w:rPr>
          <w:lang w:eastAsia="zh-CN"/>
        </w:rPr>
        <w:t>.</w:t>
      </w:r>
    </w:p>
    <w:p w14:paraId="380D6BF7" w14:textId="77777777" w:rsidR="0051362A" w:rsidRDefault="0051362A" w:rsidP="0051362A">
      <w:pPr>
        <w:pStyle w:val="B1"/>
        <w:rPr>
          <w:lang w:eastAsia="zh-CN"/>
        </w:rPr>
      </w:pPr>
      <w:r>
        <w:rPr>
          <w:i/>
          <w:lang w:eastAsia="zh-CN"/>
        </w:rPr>
        <w:t>-</w:t>
      </w:r>
      <w:r>
        <w:rPr>
          <w:i/>
          <w:lang w:eastAsia="zh-CN"/>
        </w:rPr>
        <w:tab/>
      </w:r>
      <w:r w:rsidRPr="00166948">
        <w:rPr>
          <w:i/>
          <w:lang w:eastAsia="zh-CN"/>
        </w:rPr>
        <w:t>Threat Description</w:t>
      </w:r>
      <w:r w:rsidRPr="00166948">
        <w:rPr>
          <w:lang w:eastAsia="zh-CN"/>
        </w:rPr>
        <w:t xml:space="preserve">: </w:t>
      </w:r>
      <w:r>
        <w:rPr>
          <w:lang w:eastAsia="zh-CN"/>
        </w:rPr>
        <w:t>the following behaviours may lead to exposure of confidential IEs in N32-message, which can result in information disclosure:</w:t>
      </w:r>
    </w:p>
    <w:p w14:paraId="75F3BF1D" w14:textId="7248892E" w:rsidR="0051362A" w:rsidRDefault="0051362A" w:rsidP="0051362A">
      <w:pPr>
        <w:pStyle w:val="B2"/>
        <w:rPr>
          <w:lang w:eastAsia="zh-CN"/>
        </w:rPr>
      </w:pPr>
      <w:r>
        <w:rPr>
          <w:rFonts w:ascii="Arial" w:hAnsi="Arial" w:cs="Arial"/>
          <w:lang w:eastAsia="zh-CN"/>
        </w:rPr>
        <w:t>-</w:t>
      </w:r>
      <w:r>
        <w:rPr>
          <w:rFonts w:ascii="Arial" w:hAnsi="Arial" w:cs="Arial"/>
          <w:lang w:eastAsia="zh-CN"/>
        </w:rPr>
        <w:tab/>
      </w:r>
      <w:del w:id="9" w:author="Nokia" w:date="2020-04-29T18:23:00Z">
        <w:r w:rsidDel="006B0BC6">
          <w:rPr>
            <w:rFonts w:ascii="Arial" w:hAnsi="Arial" w:cs="Arial"/>
            <w:lang w:eastAsia="zh-CN"/>
          </w:rPr>
          <w:delText>▪</w:delText>
        </w:r>
        <w:r w:rsidDel="006B0BC6">
          <w:rPr>
            <w:rFonts w:ascii="Arial" w:hAnsi="Arial" w:cs="Arial"/>
            <w:lang w:eastAsia="zh-CN"/>
          </w:rPr>
          <w:tab/>
        </w:r>
      </w:del>
      <w:r>
        <w:rPr>
          <w:lang w:eastAsia="zh-CN"/>
        </w:rPr>
        <w:t xml:space="preserve">if the </w:t>
      </w:r>
      <w:r w:rsidRPr="007D5BF5">
        <w:rPr>
          <w:lang w:eastAsia="zh-CN"/>
        </w:rPr>
        <w:t xml:space="preserve">SEPP </w:t>
      </w:r>
      <w:r>
        <w:rPr>
          <w:lang w:eastAsia="zh-CN"/>
        </w:rPr>
        <w:t xml:space="preserve">does not </w:t>
      </w:r>
      <w:r w:rsidRPr="008F59F8">
        <w:rPr>
          <w:lang w:eastAsia="zh-CN"/>
        </w:rPr>
        <w:t xml:space="preserve">correctly replace the cleartext representations of information elements requiring encryption with the value "NULL" and </w:t>
      </w:r>
      <w:bookmarkStart w:id="10" w:name="_Hlk39077368"/>
      <w:r w:rsidRPr="008F59F8">
        <w:rPr>
          <w:lang w:eastAsia="zh-CN"/>
        </w:rPr>
        <w:t xml:space="preserve">creates JSON patches in the </w:t>
      </w:r>
      <w:proofErr w:type="spellStart"/>
      <w:r w:rsidRPr="008F59F8">
        <w:rPr>
          <w:lang w:eastAsia="zh-CN"/>
        </w:rPr>
        <w:t>dataToIntegrityProtectAndCipher</w:t>
      </w:r>
      <w:proofErr w:type="spellEnd"/>
      <w:r w:rsidRPr="008F59F8">
        <w:rPr>
          <w:lang w:eastAsia="zh-CN"/>
        </w:rPr>
        <w:t xml:space="preserve"> object containing the encrypted values </w:t>
      </w:r>
      <w:bookmarkEnd w:id="10"/>
      <w:r w:rsidRPr="008F59F8">
        <w:rPr>
          <w:lang w:eastAsia="zh-CN"/>
        </w:rPr>
        <w:t>respectively</w:t>
      </w:r>
      <w:r>
        <w:rPr>
          <w:lang w:eastAsia="zh-CN"/>
        </w:rPr>
        <w:t xml:space="preserve">, there is the threat that the </w:t>
      </w:r>
      <w:r w:rsidRPr="008F59F8">
        <w:rPr>
          <w:lang w:eastAsia="zh-CN"/>
        </w:rPr>
        <w:t>sensitive information</w:t>
      </w:r>
      <w:r>
        <w:rPr>
          <w:lang w:eastAsia="zh-CN"/>
        </w:rPr>
        <w:t xml:space="preserve"> in original N32-f messages may be exposed to </w:t>
      </w:r>
      <w:r w:rsidRPr="008F59F8">
        <w:rPr>
          <w:lang w:eastAsia="zh-CN"/>
        </w:rPr>
        <w:t>IPX</w:t>
      </w:r>
      <w:r>
        <w:rPr>
          <w:lang w:eastAsia="zh-CN"/>
        </w:rPr>
        <w:t xml:space="preserve"> </w:t>
      </w:r>
      <w:r w:rsidRPr="008F59F8">
        <w:rPr>
          <w:lang w:eastAsia="zh-CN"/>
        </w:rPr>
        <w:t>providers in the path or any other part</w:t>
      </w:r>
      <w:r>
        <w:rPr>
          <w:lang w:eastAsia="zh-CN"/>
        </w:rPr>
        <w:t>ies</w:t>
      </w:r>
      <w:r w:rsidRPr="008F59F8">
        <w:rPr>
          <w:lang w:eastAsia="zh-CN"/>
        </w:rPr>
        <w:t xml:space="preserve"> eavesdropping on the connection between roaming partners</w:t>
      </w:r>
      <w:r>
        <w:rPr>
          <w:lang w:eastAsia="zh-CN"/>
        </w:rPr>
        <w:t>.</w:t>
      </w:r>
    </w:p>
    <w:p w14:paraId="697E1CCD" w14:textId="53189DD3" w:rsidR="00312B33" w:rsidRDefault="00312B33" w:rsidP="00312B33">
      <w:pPr>
        <w:pStyle w:val="B2"/>
        <w:rPr>
          <w:ins w:id="11" w:author="Nokia" w:date="2020-04-30T12:58:00Z"/>
          <w:rFonts w:ascii="Arial" w:hAnsi="Arial" w:cs="Arial"/>
          <w:lang w:eastAsia="zh-CN"/>
        </w:rPr>
      </w:pPr>
      <w:ins w:id="12" w:author="Nokia" w:date="2020-04-30T12:58:00Z">
        <w:r>
          <w:rPr>
            <w:lang w:eastAsia="zh-CN"/>
          </w:rPr>
          <w:t>-</w:t>
        </w:r>
        <w:r>
          <w:rPr>
            <w:lang w:eastAsia="zh-CN"/>
          </w:rPr>
          <w:tab/>
        </w:r>
      </w:ins>
      <w:ins w:id="13" w:author="Nokia" w:date="2020-04-30T13:00:00Z">
        <w:r w:rsidR="007A7A97">
          <w:rPr>
            <w:lang w:eastAsia="zh-CN"/>
          </w:rPr>
          <w:t>There could be</w:t>
        </w:r>
      </w:ins>
      <w:ins w:id="14" w:author="Nokia" w:date="2020-04-30T12:58:00Z">
        <w:r>
          <w:rPr>
            <w:lang w:eastAsia="zh-CN"/>
          </w:rPr>
          <w:t xml:space="preserve"> </w:t>
        </w:r>
      </w:ins>
      <w:ins w:id="15" w:author="Nokia" w:date="2020-04-30T13:00:00Z">
        <w:r w:rsidR="007A7A97">
          <w:rPr>
            <w:lang w:eastAsia="zh-CN"/>
          </w:rPr>
          <w:t xml:space="preserve">the </w:t>
        </w:r>
      </w:ins>
      <w:ins w:id="16" w:author="Nokia" w:date="2020-04-30T12:58:00Z">
        <w:r>
          <w:rPr>
            <w:lang w:eastAsia="zh-CN"/>
          </w:rPr>
          <w:t xml:space="preserve">case that the </w:t>
        </w:r>
        <w:r w:rsidRPr="006B0BC6">
          <w:rPr>
            <w:lang w:eastAsia="zh-CN"/>
          </w:rPr>
          <w:t xml:space="preserve">Data-type Encryption Policy </w:t>
        </w:r>
        <w:r>
          <w:rPr>
            <w:lang w:eastAsia="zh-CN"/>
          </w:rPr>
          <w:t xml:space="preserve">configured on the SEPP for sending excludes one or more of the attributes that require confidentiality protection as defined in </w:t>
        </w:r>
        <w:r w:rsidRPr="00AA2E6E">
          <w:rPr>
            <w:lang w:eastAsia="zh-CN"/>
          </w:rPr>
          <w:t>in TS 33.501 [3] clause 5.9.3.3</w:t>
        </w:r>
      </w:ins>
      <w:ins w:id="17" w:author="Nokia" w:date="2020-04-30T13:00:00Z">
        <w:r w:rsidR="004B4EF6">
          <w:rPr>
            <w:lang w:eastAsia="zh-CN"/>
          </w:rPr>
          <w:t>,</w:t>
        </w:r>
      </w:ins>
      <w:ins w:id="18" w:author="Nokia" w:date="2020-04-30T12:59:00Z">
        <w:r w:rsidR="003F0E73" w:rsidRPr="003F0E73">
          <w:t xml:space="preserve"> </w:t>
        </w:r>
        <w:r w:rsidR="003F0E73">
          <w:t>either by operator’s misconfiguration or by operator’s ignorance of subscriber’s privacy</w:t>
        </w:r>
        <w:r w:rsidR="00FF2A41">
          <w:t>.</w:t>
        </w:r>
      </w:ins>
      <w:ins w:id="19" w:author="Nokia" w:date="2020-04-30T12:58:00Z">
        <w:r>
          <w:rPr>
            <w:lang w:eastAsia="zh-CN"/>
          </w:rPr>
          <w:t xml:space="preserve"> </w:t>
        </w:r>
      </w:ins>
      <w:ins w:id="20" w:author="Nokia" w:date="2020-04-30T13:00:00Z">
        <w:r w:rsidR="007A7A97">
          <w:rPr>
            <w:lang w:eastAsia="zh-CN"/>
          </w:rPr>
          <w:t>I</w:t>
        </w:r>
      </w:ins>
      <w:ins w:id="21" w:author="Nokia" w:date="2020-04-30T12:58:00Z">
        <w:r>
          <w:rPr>
            <w:lang w:eastAsia="zh-CN"/>
          </w:rPr>
          <w:t xml:space="preserve">f the </w:t>
        </w:r>
        <w:r w:rsidRPr="007D5BF5">
          <w:rPr>
            <w:lang w:eastAsia="zh-CN"/>
          </w:rPr>
          <w:t>SEPP</w:t>
        </w:r>
        <w:r>
          <w:rPr>
            <w:lang w:eastAsia="zh-CN"/>
          </w:rPr>
          <w:t xml:space="preserve"> </w:t>
        </w:r>
        <w:r w:rsidRPr="006B0BC6">
          <w:rPr>
            <w:lang w:eastAsia="zh-CN"/>
          </w:rPr>
          <w:t xml:space="preserve">sticks to </w:t>
        </w:r>
      </w:ins>
      <w:ins w:id="22" w:author="Nokia" w:date="2020-04-30T13:00:00Z">
        <w:r w:rsidR="004B4EF6">
          <w:rPr>
            <w:lang w:eastAsia="zh-CN"/>
          </w:rPr>
          <w:t>such</w:t>
        </w:r>
      </w:ins>
      <w:ins w:id="23" w:author="Nokia" w:date="2020-04-30T12:58:00Z">
        <w:r w:rsidRPr="006B0BC6">
          <w:rPr>
            <w:lang w:eastAsia="zh-CN"/>
          </w:rPr>
          <w:t xml:space="preserve"> Data-type Encryption Policy and does not </w:t>
        </w:r>
        <w:r>
          <w:rPr>
            <w:lang w:eastAsia="zh-CN"/>
          </w:rPr>
          <w:t>handle</w:t>
        </w:r>
        <w:r w:rsidRPr="006B0BC6">
          <w:rPr>
            <w:lang w:eastAsia="zh-CN"/>
          </w:rPr>
          <w:t xml:space="preserve"> the attributes requ</w:t>
        </w:r>
        <w:r>
          <w:rPr>
            <w:lang w:eastAsia="zh-CN"/>
          </w:rPr>
          <w:t>i</w:t>
        </w:r>
        <w:r w:rsidRPr="006B0BC6">
          <w:rPr>
            <w:lang w:eastAsia="zh-CN"/>
          </w:rPr>
          <w:t xml:space="preserve">ring </w:t>
        </w:r>
        <w:r>
          <w:rPr>
            <w:lang w:eastAsia="zh-CN"/>
          </w:rPr>
          <w:t xml:space="preserve">encryption </w:t>
        </w:r>
      </w:ins>
      <w:ins w:id="24" w:author="Nokia" w:date="2020-04-30T13:01:00Z">
        <w:r w:rsidR="00446490" w:rsidRPr="008F59F8">
          <w:rPr>
            <w:lang w:eastAsia="zh-CN"/>
          </w:rPr>
          <w:t>correctly</w:t>
        </w:r>
        <w:r w:rsidR="00446490">
          <w:rPr>
            <w:lang w:eastAsia="zh-CN"/>
          </w:rPr>
          <w:t xml:space="preserve"> </w:t>
        </w:r>
      </w:ins>
      <w:ins w:id="25" w:author="Nokia" w:date="2020-04-30T12:58:00Z">
        <w:r>
          <w:rPr>
            <w:lang w:eastAsia="zh-CN"/>
          </w:rPr>
          <w:t xml:space="preserve">by </w:t>
        </w:r>
      </w:ins>
      <w:ins w:id="26" w:author="Nokia" w:date="2020-04-30T13:03:00Z">
        <w:r w:rsidR="00A7191F">
          <w:rPr>
            <w:lang w:eastAsia="zh-CN"/>
          </w:rPr>
          <w:t>concealing</w:t>
        </w:r>
      </w:ins>
      <w:ins w:id="27" w:author="Nokia" w:date="2020-04-30T13:02:00Z">
        <w:r w:rsidR="00E549A7" w:rsidRPr="008F59F8">
          <w:rPr>
            <w:lang w:eastAsia="zh-CN"/>
          </w:rPr>
          <w:t xml:space="preserve"> the</w:t>
        </w:r>
        <w:r w:rsidR="00E549A7">
          <w:rPr>
            <w:lang w:eastAsia="zh-CN"/>
          </w:rPr>
          <w:t>ir</w:t>
        </w:r>
        <w:r w:rsidR="00E549A7" w:rsidRPr="008F59F8">
          <w:rPr>
            <w:lang w:eastAsia="zh-CN"/>
          </w:rPr>
          <w:t xml:space="preserve"> cleartext representations </w:t>
        </w:r>
      </w:ins>
      <w:ins w:id="28" w:author="Nokia" w:date="2020-04-30T13:03:00Z">
        <w:r w:rsidR="00A7191F">
          <w:rPr>
            <w:lang w:eastAsia="zh-CN"/>
          </w:rPr>
          <w:t xml:space="preserve">in the </w:t>
        </w:r>
      </w:ins>
      <w:ins w:id="29" w:author="Nokia" w:date="2020-04-30T13:04:00Z">
        <w:r w:rsidR="00A7191F" w:rsidRPr="008F59F8">
          <w:rPr>
            <w:lang w:eastAsia="zh-CN"/>
          </w:rPr>
          <w:t>information elements</w:t>
        </w:r>
      </w:ins>
      <w:ins w:id="30" w:author="Nokia" w:date="2020-04-30T13:02:00Z">
        <w:r w:rsidR="00A76078">
          <w:rPr>
            <w:lang w:eastAsia="zh-CN"/>
          </w:rPr>
          <w:t xml:space="preserve"> and </w:t>
        </w:r>
      </w:ins>
      <w:ins w:id="31" w:author="Nokia" w:date="2020-04-30T12:58:00Z">
        <w:r w:rsidRPr="00AA2E6E">
          <w:rPr>
            <w:lang w:eastAsia="zh-CN"/>
          </w:rPr>
          <w:t>creat</w:t>
        </w:r>
        <w:r>
          <w:rPr>
            <w:lang w:eastAsia="zh-CN"/>
          </w:rPr>
          <w:t>ing</w:t>
        </w:r>
        <w:r w:rsidRPr="00AA2E6E">
          <w:rPr>
            <w:lang w:eastAsia="zh-CN"/>
          </w:rPr>
          <w:t xml:space="preserve"> JSON patches in the </w:t>
        </w:r>
        <w:proofErr w:type="spellStart"/>
        <w:r w:rsidRPr="00AA2E6E">
          <w:rPr>
            <w:lang w:eastAsia="zh-CN"/>
          </w:rPr>
          <w:t>dataToIntegrityProtectAndCipher</w:t>
        </w:r>
        <w:proofErr w:type="spellEnd"/>
        <w:r w:rsidRPr="00AA2E6E">
          <w:rPr>
            <w:lang w:eastAsia="zh-CN"/>
          </w:rPr>
          <w:t xml:space="preserve"> object containing the </w:t>
        </w:r>
        <w:r w:rsidRPr="006B0BC6">
          <w:rPr>
            <w:lang w:eastAsia="zh-CN"/>
          </w:rPr>
          <w:t>attribute</w:t>
        </w:r>
        <w:r w:rsidRPr="00AA2E6E">
          <w:rPr>
            <w:lang w:eastAsia="zh-CN"/>
          </w:rPr>
          <w:t xml:space="preserve"> values</w:t>
        </w:r>
        <w:r w:rsidRPr="006B0BC6">
          <w:rPr>
            <w:lang w:eastAsia="zh-CN"/>
          </w:rPr>
          <w:t xml:space="preserve">, there is the threat that these sensitive </w:t>
        </w:r>
        <w:proofErr w:type="spellStart"/>
        <w:r w:rsidRPr="006B0BC6">
          <w:rPr>
            <w:lang w:eastAsia="zh-CN"/>
          </w:rPr>
          <w:t>attritutes</w:t>
        </w:r>
        <w:proofErr w:type="spellEnd"/>
        <w:r w:rsidRPr="006B0BC6">
          <w:rPr>
            <w:lang w:eastAsia="zh-CN"/>
          </w:rPr>
          <w:t xml:space="preserve"> in original N32-f messages may be exposed to IPX providers in the path or any other parties eavesdropping on the connection between roaming partners</w:t>
        </w:r>
        <w:r>
          <w:rPr>
            <w:lang w:eastAsia="zh-CN"/>
          </w:rPr>
          <w:t>.</w:t>
        </w:r>
      </w:ins>
    </w:p>
    <w:p w14:paraId="28EE6682" w14:textId="0D17EA24" w:rsidR="006B0BC6" w:rsidRDefault="0051362A" w:rsidP="00312B33">
      <w:pPr>
        <w:pStyle w:val="B2"/>
        <w:rPr>
          <w:lang w:eastAsia="zh-CN"/>
        </w:rPr>
      </w:pPr>
      <w:r>
        <w:rPr>
          <w:rFonts w:ascii="Arial" w:hAnsi="Arial" w:cs="Arial"/>
          <w:lang w:eastAsia="zh-CN"/>
        </w:rPr>
        <w:t>-</w:t>
      </w:r>
      <w:r>
        <w:rPr>
          <w:rFonts w:ascii="Arial" w:hAnsi="Arial" w:cs="Arial"/>
          <w:lang w:eastAsia="zh-CN"/>
        </w:rPr>
        <w:tab/>
      </w:r>
      <w:del w:id="32" w:author="Nokia" w:date="2020-04-29T18:23:00Z">
        <w:r w:rsidDel="006B0BC6">
          <w:rPr>
            <w:rFonts w:ascii="Arial" w:hAnsi="Arial" w:cs="Arial"/>
            <w:lang w:eastAsia="zh-CN"/>
          </w:rPr>
          <w:delText>▪</w:delText>
        </w:r>
        <w:r w:rsidDel="006B0BC6">
          <w:rPr>
            <w:rFonts w:ascii="Arial" w:hAnsi="Arial" w:cs="Arial"/>
            <w:lang w:eastAsia="zh-CN"/>
          </w:rPr>
          <w:tab/>
        </w:r>
      </w:del>
      <w:r>
        <w:rPr>
          <w:lang w:eastAsia="zh-CN"/>
        </w:rPr>
        <w:t xml:space="preserve">if the </w:t>
      </w:r>
      <w:r w:rsidRPr="007D5BF5">
        <w:rPr>
          <w:lang w:eastAsia="zh-CN"/>
        </w:rPr>
        <w:t xml:space="preserve">SEPP </w:t>
      </w:r>
      <w:r>
        <w:rPr>
          <w:lang w:eastAsia="zh-CN"/>
        </w:rPr>
        <w:t xml:space="preserve">does not </w:t>
      </w:r>
      <w:r w:rsidRPr="008F59F8">
        <w:rPr>
          <w:lang w:eastAsia="zh-CN"/>
        </w:rPr>
        <w:t xml:space="preserve">correctly </w:t>
      </w:r>
      <w:r>
        <w:rPr>
          <w:lang w:eastAsia="zh-CN"/>
        </w:rPr>
        <w:t xml:space="preserve">apply the basic </w:t>
      </w:r>
      <w:r w:rsidRPr="00E56383">
        <w:rPr>
          <w:lang w:eastAsia="zh-CN"/>
        </w:rPr>
        <w:t>validation rule</w:t>
      </w:r>
      <w:r>
        <w:rPr>
          <w:lang w:eastAsia="zh-CN"/>
        </w:rPr>
        <w:t xml:space="preserve"> and verify </w:t>
      </w:r>
      <w:r w:rsidRPr="00B013B5">
        <w:rPr>
          <w:lang w:eastAsia="zh-CN"/>
        </w:rPr>
        <w:t xml:space="preserve">that an intermediate IPX has not </w:t>
      </w:r>
      <w:r w:rsidRPr="00E56383">
        <w:rPr>
          <w:lang w:eastAsia="zh-CN"/>
        </w:rPr>
        <w:t>inserted</w:t>
      </w:r>
      <w:r>
        <w:rPr>
          <w:lang w:eastAsia="zh-CN"/>
        </w:rPr>
        <w:t xml:space="preserve"> an </w:t>
      </w:r>
      <w:r w:rsidRPr="00E56383">
        <w:rPr>
          <w:lang w:eastAsia="zh-CN"/>
        </w:rPr>
        <w:t xml:space="preserve">IE requiring encryption at a different location in </w:t>
      </w:r>
      <w:r>
        <w:rPr>
          <w:lang w:eastAsia="zh-CN"/>
        </w:rPr>
        <w:t>a</w:t>
      </w:r>
      <w:r w:rsidRPr="00E56383">
        <w:rPr>
          <w:lang w:eastAsia="zh-CN"/>
        </w:rPr>
        <w:t xml:space="preserve"> JSON object</w:t>
      </w:r>
      <w:r>
        <w:rPr>
          <w:lang w:eastAsia="zh-CN"/>
        </w:rPr>
        <w:t xml:space="preserve">, there is the threat that </w:t>
      </w:r>
      <w:r w:rsidRPr="00B013B5">
        <w:rPr>
          <w:lang w:eastAsia="zh-CN"/>
        </w:rPr>
        <w:t xml:space="preserve">a </w:t>
      </w:r>
      <w:r>
        <w:rPr>
          <w:lang w:eastAsia="zh-CN"/>
        </w:rPr>
        <w:t xml:space="preserve">misbehaving or compromised </w:t>
      </w:r>
      <w:r w:rsidRPr="00B013B5">
        <w:rPr>
          <w:lang w:eastAsia="zh-CN"/>
        </w:rPr>
        <w:t xml:space="preserve">intermediate IPX can copy the encrypted </w:t>
      </w:r>
      <w:r>
        <w:rPr>
          <w:lang w:eastAsia="zh-CN"/>
        </w:rPr>
        <w:t xml:space="preserve">IE </w:t>
      </w:r>
      <w:r w:rsidRPr="00B013B5">
        <w:rPr>
          <w:lang w:eastAsia="zh-CN"/>
        </w:rPr>
        <w:t>into a</w:t>
      </w:r>
      <w:r>
        <w:rPr>
          <w:lang w:eastAsia="zh-CN"/>
        </w:rPr>
        <w:t xml:space="preserve"> cleartext IE</w:t>
      </w:r>
      <w:r w:rsidRPr="00B013B5">
        <w:rPr>
          <w:lang w:eastAsia="zh-CN"/>
        </w:rPr>
        <w:t xml:space="preserve"> in a request. T</w:t>
      </w:r>
      <w:r>
        <w:rPr>
          <w:lang w:eastAsia="zh-CN"/>
        </w:rPr>
        <w:t>hen t</w:t>
      </w:r>
      <w:r w:rsidRPr="00B013B5">
        <w:rPr>
          <w:lang w:eastAsia="zh-CN"/>
        </w:rPr>
        <w:t xml:space="preserve">he receiving SEPP decrypts the encrypted </w:t>
      </w:r>
      <w:r>
        <w:rPr>
          <w:lang w:eastAsia="zh-CN"/>
        </w:rPr>
        <w:t>IE</w:t>
      </w:r>
      <w:r w:rsidRPr="00B013B5">
        <w:rPr>
          <w:lang w:eastAsia="zh-CN"/>
        </w:rPr>
        <w:t xml:space="preserve"> and puts it</w:t>
      </w:r>
      <w:r>
        <w:rPr>
          <w:lang w:eastAsia="zh-CN"/>
        </w:rPr>
        <w:t>s value</w:t>
      </w:r>
      <w:r w:rsidRPr="00B013B5">
        <w:rPr>
          <w:lang w:eastAsia="zh-CN"/>
        </w:rPr>
        <w:t xml:space="preserve"> into the </w:t>
      </w:r>
      <w:r>
        <w:rPr>
          <w:lang w:eastAsia="zh-CN"/>
        </w:rPr>
        <w:t>cleartext IE</w:t>
      </w:r>
      <w:r w:rsidRPr="00B013B5">
        <w:rPr>
          <w:lang w:eastAsia="zh-CN"/>
        </w:rPr>
        <w:t xml:space="preserve"> field, </w:t>
      </w:r>
      <w:r>
        <w:rPr>
          <w:lang w:eastAsia="zh-CN"/>
        </w:rPr>
        <w:t>resulting in the</w:t>
      </w:r>
      <w:r w:rsidRPr="00B013B5">
        <w:rPr>
          <w:lang w:eastAsia="zh-CN"/>
        </w:rPr>
        <w:t xml:space="preserve"> </w:t>
      </w:r>
      <w:r>
        <w:t>c</w:t>
      </w:r>
      <w:r w:rsidRPr="00E566F5">
        <w:t>onfidential IEs in N32-f message</w:t>
      </w:r>
      <w:r>
        <w:rPr>
          <w:lang w:eastAsia="zh-CN"/>
        </w:rPr>
        <w:t xml:space="preserve"> being exposed</w:t>
      </w:r>
      <w:r w:rsidRPr="00B013B5">
        <w:rPr>
          <w:lang w:eastAsia="zh-CN"/>
        </w:rPr>
        <w:t xml:space="preserve"> in the clear.</w:t>
      </w:r>
    </w:p>
    <w:p w14:paraId="14B375CB" w14:textId="77777777" w:rsidR="0051362A" w:rsidRDefault="0051362A" w:rsidP="0051362A">
      <w:pPr>
        <w:pStyle w:val="B1"/>
        <w:rPr>
          <w:lang w:eastAsia="zh-CN"/>
        </w:rPr>
      </w:pPr>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 Service Messages to be sent/received over N32.</w:t>
      </w:r>
    </w:p>
    <w:p w14:paraId="06894D85" w14:textId="6EA30F48" w:rsidR="000C242C" w:rsidRDefault="000C242C" w:rsidP="000C242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2DFFB9B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03B05" w14:textId="77777777" w:rsidR="00DE6E64" w:rsidRDefault="00DE6E64">
      <w:r>
        <w:separator/>
      </w:r>
    </w:p>
  </w:endnote>
  <w:endnote w:type="continuationSeparator" w:id="0">
    <w:p w14:paraId="0F26CAD9" w14:textId="77777777" w:rsidR="00DE6E64" w:rsidRDefault="00DE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31B35" w14:textId="77777777" w:rsidR="00E51074" w:rsidRDefault="00E51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A4EF1" w14:textId="77777777" w:rsidR="00E51074" w:rsidRDefault="00E51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6B91" w14:textId="77777777" w:rsidR="00E51074" w:rsidRDefault="00E51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F46C9" w14:textId="77777777" w:rsidR="00DE6E64" w:rsidRDefault="00DE6E64">
      <w:r>
        <w:separator/>
      </w:r>
    </w:p>
  </w:footnote>
  <w:footnote w:type="continuationSeparator" w:id="0">
    <w:p w14:paraId="1F676DD7" w14:textId="77777777" w:rsidR="00DE6E64" w:rsidRDefault="00DE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F7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1C0CC" w14:textId="77777777" w:rsidR="00E51074" w:rsidRDefault="00E51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E9327" w14:textId="77777777" w:rsidR="00E51074" w:rsidRDefault="00E51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B009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AE32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653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A4E"/>
    <w:multiLevelType w:val="hybridMultilevel"/>
    <w:tmpl w:val="229C0DB4"/>
    <w:lvl w:ilvl="0" w:tplc="05FAC448">
      <w:numFmt w:val="bullet"/>
      <w:lvlText w:val="-"/>
      <w:lvlJc w:val="left"/>
      <w:pPr>
        <w:ind w:left="644" w:hanging="360"/>
      </w:pPr>
      <w:rPr>
        <w:rFonts w:ascii="Times New Roman" w:eastAsia="宋体"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abstractNum w:abstractNumId="1" w15:restartNumberingAfterBreak="0">
    <w:nsid w:val="36396815"/>
    <w:multiLevelType w:val="hybridMultilevel"/>
    <w:tmpl w:val="173E09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A31A6B"/>
    <w:multiLevelType w:val="hybridMultilevel"/>
    <w:tmpl w:val="AB649058"/>
    <w:lvl w:ilvl="0" w:tplc="FAE832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9E80974"/>
    <w:multiLevelType w:val="hybridMultilevel"/>
    <w:tmpl w:val="9C04AB92"/>
    <w:lvl w:ilvl="0" w:tplc="68CA95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32"/>
    <w:rsid w:val="00036477"/>
    <w:rsid w:val="00041215"/>
    <w:rsid w:val="00041748"/>
    <w:rsid w:val="000532E4"/>
    <w:rsid w:val="000561BC"/>
    <w:rsid w:val="00064582"/>
    <w:rsid w:val="000766B6"/>
    <w:rsid w:val="000877E7"/>
    <w:rsid w:val="000A6394"/>
    <w:rsid w:val="000B42C6"/>
    <w:rsid w:val="000B5B5A"/>
    <w:rsid w:val="000B7FED"/>
    <w:rsid w:val="000C038A"/>
    <w:rsid w:val="000C242C"/>
    <w:rsid w:val="000C2EBB"/>
    <w:rsid w:val="000C2EC6"/>
    <w:rsid w:val="000C6598"/>
    <w:rsid w:val="000C701B"/>
    <w:rsid w:val="000C7109"/>
    <w:rsid w:val="000E4580"/>
    <w:rsid w:val="001200C0"/>
    <w:rsid w:val="00145D43"/>
    <w:rsid w:val="00156183"/>
    <w:rsid w:val="0015798E"/>
    <w:rsid w:val="0017055D"/>
    <w:rsid w:val="001802BE"/>
    <w:rsid w:val="00180EA6"/>
    <w:rsid w:val="001810A5"/>
    <w:rsid w:val="00192C46"/>
    <w:rsid w:val="00193371"/>
    <w:rsid w:val="001A08B3"/>
    <w:rsid w:val="001A0DE3"/>
    <w:rsid w:val="001A73B5"/>
    <w:rsid w:val="001A7B60"/>
    <w:rsid w:val="001B52F0"/>
    <w:rsid w:val="001B7A65"/>
    <w:rsid w:val="001C2019"/>
    <w:rsid w:val="001D16CF"/>
    <w:rsid w:val="001E41F3"/>
    <w:rsid w:val="0023022C"/>
    <w:rsid w:val="00237354"/>
    <w:rsid w:val="00240C63"/>
    <w:rsid w:val="00244901"/>
    <w:rsid w:val="00245FC9"/>
    <w:rsid w:val="00247331"/>
    <w:rsid w:val="0026004D"/>
    <w:rsid w:val="002640DD"/>
    <w:rsid w:val="00275D12"/>
    <w:rsid w:val="00284FEB"/>
    <w:rsid w:val="002860C4"/>
    <w:rsid w:val="00292E8E"/>
    <w:rsid w:val="002957CA"/>
    <w:rsid w:val="002B28F2"/>
    <w:rsid w:val="002B2FC7"/>
    <w:rsid w:val="002B4842"/>
    <w:rsid w:val="002B498D"/>
    <w:rsid w:val="002B5741"/>
    <w:rsid w:val="002B6C1C"/>
    <w:rsid w:val="002C0C72"/>
    <w:rsid w:val="002D27DC"/>
    <w:rsid w:val="002D6B0B"/>
    <w:rsid w:val="002D6F42"/>
    <w:rsid w:val="002E0587"/>
    <w:rsid w:val="002E19AB"/>
    <w:rsid w:val="002E6FB1"/>
    <w:rsid w:val="002F3FA3"/>
    <w:rsid w:val="002F6E3C"/>
    <w:rsid w:val="003008EB"/>
    <w:rsid w:val="00305409"/>
    <w:rsid w:val="00312B33"/>
    <w:rsid w:val="003250FE"/>
    <w:rsid w:val="00332732"/>
    <w:rsid w:val="00344E2E"/>
    <w:rsid w:val="00356DE0"/>
    <w:rsid w:val="003609EF"/>
    <w:rsid w:val="0036231A"/>
    <w:rsid w:val="00374DD4"/>
    <w:rsid w:val="00390D05"/>
    <w:rsid w:val="00391C71"/>
    <w:rsid w:val="00394AA8"/>
    <w:rsid w:val="003A5496"/>
    <w:rsid w:val="003A7F1D"/>
    <w:rsid w:val="003B768E"/>
    <w:rsid w:val="003C4182"/>
    <w:rsid w:val="003C5DD7"/>
    <w:rsid w:val="003D786C"/>
    <w:rsid w:val="003E1A36"/>
    <w:rsid w:val="003E4317"/>
    <w:rsid w:val="003E793F"/>
    <w:rsid w:val="003F0E73"/>
    <w:rsid w:val="003F3E48"/>
    <w:rsid w:val="004062A9"/>
    <w:rsid w:val="00410371"/>
    <w:rsid w:val="00414D65"/>
    <w:rsid w:val="0041767D"/>
    <w:rsid w:val="004211CE"/>
    <w:rsid w:val="00422850"/>
    <w:rsid w:val="004242F1"/>
    <w:rsid w:val="00446490"/>
    <w:rsid w:val="004569BA"/>
    <w:rsid w:val="004619AB"/>
    <w:rsid w:val="004827D9"/>
    <w:rsid w:val="00483CEA"/>
    <w:rsid w:val="004842AA"/>
    <w:rsid w:val="004842D9"/>
    <w:rsid w:val="00484E1A"/>
    <w:rsid w:val="00486886"/>
    <w:rsid w:val="0049046A"/>
    <w:rsid w:val="0049658B"/>
    <w:rsid w:val="00496850"/>
    <w:rsid w:val="004A1888"/>
    <w:rsid w:val="004A619B"/>
    <w:rsid w:val="004A6421"/>
    <w:rsid w:val="004A770C"/>
    <w:rsid w:val="004B0F2E"/>
    <w:rsid w:val="004B4EF6"/>
    <w:rsid w:val="004B75B7"/>
    <w:rsid w:val="004C09EE"/>
    <w:rsid w:val="004D32A1"/>
    <w:rsid w:val="004D42C0"/>
    <w:rsid w:val="004E2903"/>
    <w:rsid w:val="004E5E0E"/>
    <w:rsid w:val="004F468C"/>
    <w:rsid w:val="00502A74"/>
    <w:rsid w:val="0051362A"/>
    <w:rsid w:val="0051580D"/>
    <w:rsid w:val="00520BA5"/>
    <w:rsid w:val="00522290"/>
    <w:rsid w:val="00525CCF"/>
    <w:rsid w:val="0053042A"/>
    <w:rsid w:val="00534641"/>
    <w:rsid w:val="00547111"/>
    <w:rsid w:val="0055132C"/>
    <w:rsid w:val="00564235"/>
    <w:rsid w:val="005654E3"/>
    <w:rsid w:val="005703D9"/>
    <w:rsid w:val="00575A53"/>
    <w:rsid w:val="00580888"/>
    <w:rsid w:val="005864FB"/>
    <w:rsid w:val="005878AE"/>
    <w:rsid w:val="00592D74"/>
    <w:rsid w:val="005B63CF"/>
    <w:rsid w:val="005B65A5"/>
    <w:rsid w:val="005C2A8E"/>
    <w:rsid w:val="005D271D"/>
    <w:rsid w:val="005D4DA7"/>
    <w:rsid w:val="005E2C44"/>
    <w:rsid w:val="005E5FEF"/>
    <w:rsid w:val="005F04C5"/>
    <w:rsid w:val="005F30E1"/>
    <w:rsid w:val="005F3A0E"/>
    <w:rsid w:val="005F5B7D"/>
    <w:rsid w:val="005F63FC"/>
    <w:rsid w:val="005F706E"/>
    <w:rsid w:val="00613700"/>
    <w:rsid w:val="0061670D"/>
    <w:rsid w:val="006208D3"/>
    <w:rsid w:val="00621188"/>
    <w:rsid w:val="006257ED"/>
    <w:rsid w:val="00627F9E"/>
    <w:rsid w:val="00653723"/>
    <w:rsid w:val="00655DD0"/>
    <w:rsid w:val="006760C9"/>
    <w:rsid w:val="0067668F"/>
    <w:rsid w:val="0068472D"/>
    <w:rsid w:val="006864F6"/>
    <w:rsid w:val="00690C40"/>
    <w:rsid w:val="00693012"/>
    <w:rsid w:val="00695808"/>
    <w:rsid w:val="006A62BC"/>
    <w:rsid w:val="006A7361"/>
    <w:rsid w:val="006B0BC6"/>
    <w:rsid w:val="006B46FB"/>
    <w:rsid w:val="006B6B89"/>
    <w:rsid w:val="006E039D"/>
    <w:rsid w:val="006E1B68"/>
    <w:rsid w:val="006E1EF2"/>
    <w:rsid w:val="006E21FB"/>
    <w:rsid w:val="006E26C1"/>
    <w:rsid w:val="00700944"/>
    <w:rsid w:val="007076AC"/>
    <w:rsid w:val="00711569"/>
    <w:rsid w:val="0071279D"/>
    <w:rsid w:val="00721A53"/>
    <w:rsid w:val="00757426"/>
    <w:rsid w:val="00766444"/>
    <w:rsid w:val="00767127"/>
    <w:rsid w:val="00772126"/>
    <w:rsid w:val="007741B4"/>
    <w:rsid w:val="0077437F"/>
    <w:rsid w:val="00776C9D"/>
    <w:rsid w:val="0078011A"/>
    <w:rsid w:val="0078187F"/>
    <w:rsid w:val="00792342"/>
    <w:rsid w:val="00795672"/>
    <w:rsid w:val="007977A8"/>
    <w:rsid w:val="007A34A0"/>
    <w:rsid w:val="007A7A97"/>
    <w:rsid w:val="007B4E2B"/>
    <w:rsid w:val="007B512A"/>
    <w:rsid w:val="007C1013"/>
    <w:rsid w:val="007C2097"/>
    <w:rsid w:val="007C31EB"/>
    <w:rsid w:val="007C3B36"/>
    <w:rsid w:val="007C5343"/>
    <w:rsid w:val="007C5728"/>
    <w:rsid w:val="007D2DCD"/>
    <w:rsid w:val="007D4365"/>
    <w:rsid w:val="007D4E44"/>
    <w:rsid w:val="007D6A07"/>
    <w:rsid w:val="007E630B"/>
    <w:rsid w:val="007F05EC"/>
    <w:rsid w:val="007F2708"/>
    <w:rsid w:val="007F7259"/>
    <w:rsid w:val="00801908"/>
    <w:rsid w:val="008040A8"/>
    <w:rsid w:val="00810E48"/>
    <w:rsid w:val="00815789"/>
    <w:rsid w:val="00823230"/>
    <w:rsid w:val="00825A75"/>
    <w:rsid w:val="008279FA"/>
    <w:rsid w:val="0085421F"/>
    <w:rsid w:val="008626E7"/>
    <w:rsid w:val="00863751"/>
    <w:rsid w:val="00863766"/>
    <w:rsid w:val="00870EE7"/>
    <w:rsid w:val="008840EF"/>
    <w:rsid w:val="008863B9"/>
    <w:rsid w:val="008939C8"/>
    <w:rsid w:val="008A45A6"/>
    <w:rsid w:val="008B399F"/>
    <w:rsid w:val="008C049D"/>
    <w:rsid w:val="008C7E3A"/>
    <w:rsid w:val="008D4D46"/>
    <w:rsid w:val="008D599E"/>
    <w:rsid w:val="008E5224"/>
    <w:rsid w:val="008F686C"/>
    <w:rsid w:val="00900C9D"/>
    <w:rsid w:val="00904FCB"/>
    <w:rsid w:val="009148DE"/>
    <w:rsid w:val="00916AD9"/>
    <w:rsid w:val="00933690"/>
    <w:rsid w:val="00935D5F"/>
    <w:rsid w:val="00941E30"/>
    <w:rsid w:val="009430F8"/>
    <w:rsid w:val="00947EEE"/>
    <w:rsid w:val="00950CA7"/>
    <w:rsid w:val="009607FA"/>
    <w:rsid w:val="00970B78"/>
    <w:rsid w:val="009777D9"/>
    <w:rsid w:val="00991B88"/>
    <w:rsid w:val="009A441D"/>
    <w:rsid w:val="009A5753"/>
    <w:rsid w:val="009A579D"/>
    <w:rsid w:val="009B18F1"/>
    <w:rsid w:val="009B2555"/>
    <w:rsid w:val="009C08F1"/>
    <w:rsid w:val="009E3297"/>
    <w:rsid w:val="009E36AE"/>
    <w:rsid w:val="009F5F4D"/>
    <w:rsid w:val="009F734F"/>
    <w:rsid w:val="00A04EAD"/>
    <w:rsid w:val="00A0602F"/>
    <w:rsid w:val="00A20610"/>
    <w:rsid w:val="00A2429D"/>
    <w:rsid w:val="00A246B6"/>
    <w:rsid w:val="00A25CDC"/>
    <w:rsid w:val="00A3193F"/>
    <w:rsid w:val="00A35A6E"/>
    <w:rsid w:val="00A4127B"/>
    <w:rsid w:val="00A47E70"/>
    <w:rsid w:val="00A50CF0"/>
    <w:rsid w:val="00A53FB2"/>
    <w:rsid w:val="00A55FED"/>
    <w:rsid w:val="00A6350C"/>
    <w:rsid w:val="00A7191F"/>
    <w:rsid w:val="00A76078"/>
    <w:rsid w:val="00A7671C"/>
    <w:rsid w:val="00A81767"/>
    <w:rsid w:val="00A939E0"/>
    <w:rsid w:val="00AA2CBC"/>
    <w:rsid w:val="00AA2E6E"/>
    <w:rsid w:val="00AA4ABF"/>
    <w:rsid w:val="00AB2B11"/>
    <w:rsid w:val="00AB6AD4"/>
    <w:rsid w:val="00AC5820"/>
    <w:rsid w:val="00AD1CD8"/>
    <w:rsid w:val="00AD226D"/>
    <w:rsid w:val="00AD4EAA"/>
    <w:rsid w:val="00AD74DC"/>
    <w:rsid w:val="00AF5918"/>
    <w:rsid w:val="00B02149"/>
    <w:rsid w:val="00B11047"/>
    <w:rsid w:val="00B23803"/>
    <w:rsid w:val="00B258BB"/>
    <w:rsid w:val="00B31408"/>
    <w:rsid w:val="00B32231"/>
    <w:rsid w:val="00B62AC8"/>
    <w:rsid w:val="00B64E4C"/>
    <w:rsid w:val="00B66269"/>
    <w:rsid w:val="00B671AA"/>
    <w:rsid w:val="00B67B97"/>
    <w:rsid w:val="00B71A68"/>
    <w:rsid w:val="00B819B3"/>
    <w:rsid w:val="00B968C8"/>
    <w:rsid w:val="00BA1EA8"/>
    <w:rsid w:val="00BA3EC5"/>
    <w:rsid w:val="00BA51D9"/>
    <w:rsid w:val="00BB5DFC"/>
    <w:rsid w:val="00BB67D9"/>
    <w:rsid w:val="00BC6662"/>
    <w:rsid w:val="00BD279D"/>
    <w:rsid w:val="00BD6BB8"/>
    <w:rsid w:val="00BD7D16"/>
    <w:rsid w:val="00BD7F27"/>
    <w:rsid w:val="00C03ED9"/>
    <w:rsid w:val="00C1093C"/>
    <w:rsid w:val="00C22061"/>
    <w:rsid w:val="00C22553"/>
    <w:rsid w:val="00C31F29"/>
    <w:rsid w:val="00C369BF"/>
    <w:rsid w:val="00C36C72"/>
    <w:rsid w:val="00C42A32"/>
    <w:rsid w:val="00C44CD0"/>
    <w:rsid w:val="00C52F50"/>
    <w:rsid w:val="00C606AE"/>
    <w:rsid w:val="00C66BA2"/>
    <w:rsid w:val="00C72D5E"/>
    <w:rsid w:val="00C73F5F"/>
    <w:rsid w:val="00C90BBB"/>
    <w:rsid w:val="00C92CD4"/>
    <w:rsid w:val="00C95985"/>
    <w:rsid w:val="00C970EF"/>
    <w:rsid w:val="00CC163A"/>
    <w:rsid w:val="00CC5026"/>
    <w:rsid w:val="00CC6618"/>
    <w:rsid w:val="00CC68D0"/>
    <w:rsid w:val="00CD11B2"/>
    <w:rsid w:val="00CD77CB"/>
    <w:rsid w:val="00CE39BC"/>
    <w:rsid w:val="00CF636A"/>
    <w:rsid w:val="00D03F9A"/>
    <w:rsid w:val="00D06D51"/>
    <w:rsid w:val="00D1432B"/>
    <w:rsid w:val="00D14427"/>
    <w:rsid w:val="00D1736A"/>
    <w:rsid w:val="00D176AC"/>
    <w:rsid w:val="00D24991"/>
    <w:rsid w:val="00D2510C"/>
    <w:rsid w:val="00D311A7"/>
    <w:rsid w:val="00D35DA7"/>
    <w:rsid w:val="00D43E5C"/>
    <w:rsid w:val="00D453B5"/>
    <w:rsid w:val="00D50255"/>
    <w:rsid w:val="00D51ABF"/>
    <w:rsid w:val="00D564D7"/>
    <w:rsid w:val="00D66520"/>
    <w:rsid w:val="00D7528C"/>
    <w:rsid w:val="00D83809"/>
    <w:rsid w:val="00D848D7"/>
    <w:rsid w:val="00D86088"/>
    <w:rsid w:val="00DE34CF"/>
    <w:rsid w:val="00DE6C12"/>
    <w:rsid w:val="00DE6E64"/>
    <w:rsid w:val="00DF2307"/>
    <w:rsid w:val="00E04F6D"/>
    <w:rsid w:val="00E06A13"/>
    <w:rsid w:val="00E1267C"/>
    <w:rsid w:val="00E13F3D"/>
    <w:rsid w:val="00E210BD"/>
    <w:rsid w:val="00E2114F"/>
    <w:rsid w:val="00E32702"/>
    <w:rsid w:val="00E328A1"/>
    <w:rsid w:val="00E33CE9"/>
    <w:rsid w:val="00E34898"/>
    <w:rsid w:val="00E36C9B"/>
    <w:rsid w:val="00E51074"/>
    <w:rsid w:val="00E549A7"/>
    <w:rsid w:val="00E54E75"/>
    <w:rsid w:val="00E54EC6"/>
    <w:rsid w:val="00E57786"/>
    <w:rsid w:val="00E74876"/>
    <w:rsid w:val="00E808F2"/>
    <w:rsid w:val="00E854B2"/>
    <w:rsid w:val="00E92EF2"/>
    <w:rsid w:val="00E969BC"/>
    <w:rsid w:val="00EA0C25"/>
    <w:rsid w:val="00EA22A2"/>
    <w:rsid w:val="00EA31B2"/>
    <w:rsid w:val="00EA6604"/>
    <w:rsid w:val="00EB09B7"/>
    <w:rsid w:val="00EB44F1"/>
    <w:rsid w:val="00EB4D68"/>
    <w:rsid w:val="00EB69BA"/>
    <w:rsid w:val="00ED01CC"/>
    <w:rsid w:val="00ED0DC3"/>
    <w:rsid w:val="00ED7F22"/>
    <w:rsid w:val="00EE170B"/>
    <w:rsid w:val="00EE77F2"/>
    <w:rsid w:val="00EE7D7C"/>
    <w:rsid w:val="00EF4DA0"/>
    <w:rsid w:val="00F00683"/>
    <w:rsid w:val="00F02F25"/>
    <w:rsid w:val="00F21E08"/>
    <w:rsid w:val="00F23685"/>
    <w:rsid w:val="00F2424E"/>
    <w:rsid w:val="00F25D98"/>
    <w:rsid w:val="00F300FB"/>
    <w:rsid w:val="00F358C4"/>
    <w:rsid w:val="00F50593"/>
    <w:rsid w:val="00F508DC"/>
    <w:rsid w:val="00F575C9"/>
    <w:rsid w:val="00F63A4A"/>
    <w:rsid w:val="00F6799B"/>
    <w:rsid w:val="00F75B2D"/>
    <w:rsid w:val="00F87168"/>
    <w:rsid w:val="00F91D64"/>
    <w:rsid w:val="00F9446C"/>
    <w:rsid w:val="00F97D63"/>
    <w:rsid w:val="00FA0444"/>
    <w:rsid w:val="00FA630D"/>
    <w:rsid w:val="00FB5DFC"/>
    <w:rsid w:val="00FB6386"/>
    <w:rsid w:val="00FC37D2"/>
    <w:rsid w:val="00FC75FA"/>
    <w:rsid w:val="00FD0036"/>
    <w:rsid w:val="00FD5C45"/>
    <w:rsid w:val="00FD64A6"/>
    <w:rsid w:val="00FE37D9"/>
    <w:rsid w:val="00FE4139"/>
    <w:rsid w:val="00FF2A41"/>
    <w:rsid w:val="00FF34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532E4"/>
    <w:rPr>
      <w:rFonts w:ascii="Times New Roman" w:hAnsi="Times New Roman"/>
      <w:lang w:val="en-GB" w:eastAsia="en-US"/>
    </w:rPr>
  </w:style>
  <w:style w:type="character" w:customStyle="1" w:styleId="B2Char">
    <w:name w:val="B2 Char"/>
    <w:link w:val="B2"/>
    <w:rsid w:val="002D6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CC735F11301448A39D360DA33545AF" ma:contentTypeVersion="10" ma:contentTypeDescription="Create a new document." ma:contentTypeScope="" ma:versionID="7e6b74eda6fb50324cf52ab863de2d5b">
  <xsd:schema xmlns:xsd="http://www.w3.org/2001/XMLSchema" xmlns:xs="http://www.w3.org/2001/XMLSchema" xmlns:p="http://schemas.microsoft.com/office/2006/metadata/properties" xmlns:ns3="0333908c-2dbd-4e16-aec0-7555f16f912b" targetNamespace="http://schemas.microsoft.com/office/2006/metadata/properties" ma:root="true" ma:fieldsID="40833be17a43048c0be572db2c9b5909" ns3:_="">
    <xsd:import namespace="0333908c-2dbd-4e16-aec0-7555f16f9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908c-2dbd-4e16-aec0-7555f16f9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81445-F832-4886-B92A-B65A185E31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FA2806-7C85-44E4-90E1-6EF2C2D22465}">
  <ds:schemaRefs>
    <ds:schemaRef ds:uri="http://schemas.microsoft.com/sharepoint/v3/contenttype/forms"/>
  </ds:schemaRefs>
</ds:datastoreItem>
</file>

<file path=customXml/itemProps3.xml><?xml version="1.0" encoding="utf-8"?>
<ds:datastoreItem xmlns:ds="http://schemas.openxmlformats.org/officeDocument/2006/customXml" ds:itemID="{29F6F852-B457-489D-A97B-82A77F35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908c-2dbd-4e16-aec0-7555f16f9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15D9CD-82B8-41C9-8AEF-76186626A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836</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Wei (NSB - CN/Beijing)</cp:lastModifiedBy>
  <cp:revision>27</cp:revision>
  <cp:lastPrinted>1899-12-31T23:00:00Z</cp:lastPrinted>
  <dcterms:created xsi:type="dcterms:W3CDTF">2020-04-29T09:58:00Z</dcterms:created>
  <dcterms:modified xsi:type="dcterms:W3CDTF">2020-05-01T13:31:00Z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0x0101009FCC735F11301448A39D360DA33545AF</vt:lpwstr>
  </property>
</Properties>
</file>